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F82AC" w14:textId="6B13074D" w:rsidR="00BF2C78" w:rsidRPr="00C53393" w:rsidRDefault="00BF2C78" w:rsidP="00BF2C78">
      <w:pPr>
        <w:rPr>
          <w:rFonts w:ascii="Arial" w:hAnsi="Arial" w:cs="Arial"/>
          <w:b/>
          <w:bCs/>
          <w:kern w:val="0"/>
          <w:sz w:val="22"/>
          <w:szCs w:val="20"/>
          <w:lang w:val="en-GB"/>
        </w:rPr>
      </w:pPr>
      <w:bookmarkStart w:id="0" w:name="_Ref399006623"/>
      <w:bookmarkStart w:id="1" w:name="_Toc92513360"/>
      <w:r w:rsidRPr="00BF2C78">
        <w:rPr>
          <w:rFonts w:ascii="Arial" w:eastAsia="Times New Roman" w:hAnsi="Arial" w:cs="Arial"/>
          <w:b/>
          <w:bCs/>
          <w:kern w:val="0"/>
          <w:sz w:val="22"/>
          <w:szCs w:val="20"/>
          <w:lang w:val="en-GB" w:eastAsia="en-US"/>
        </w:rPr>
        <w:t xml:space="preserve">3GPP TSG-RAN WG4 Meeting # </w:t>
      </w:r>
      <w:r w:rsidR="002E478E">
        <w:rPr>
          <w:rFonts w:ascii="Arial" w:hAnsi="Arial" w:cs="Arial" w:hint="eastAsia"/>
          <w:b/>
          <w:bCs/>
          <w:kern w:val="0"/>
          <w:sz w:val="22"/>
          <w:szCs w:val="20"/>
          <w:lang w:val="en-GB"/>
        </w:rPr>
        <w:t>103</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B25575" w:rsidRPr="00B25575">
        <w:rPr>
          <w:rFonts w:ascii="Arial" w:eastAsia="Times New Roman" w:hAnsi="Arial" w:cs="Arial"/>
          <w:b/>
          <w:bCs/>
          <w:kern w:val="0"/>
          <w:sz w:val="22"/>
          <w:szCs w:val="20"/>
          <w:lang w:val="en-GB" w:eastAsia="en-US"/>
        </w:rPr>
        <w:t>R4-2418187</w:t>
      </w:r>
    </w:p>
    <w:p w14:paraId="4B5B0BCC" w14:textId="2B97CFFD" w:rsidR="003558F5" w:rsidRPr="00832870" w:rsidRDefault="00832870" w:rsidP="00832870">
      <w:pPr>
        <w:rPr>
          <w:rFonts w:ascii="Arial" w:eastAsia="宋体" w:hAnsi="Arial" w:cs="Arial"/>
          <w:b/>
          <w:kern w:val="0"/>
          <w:sz w:val="24"/>
          <w:szCs w:val="24"/>
        </w:rPr>
      </w:pPr>
      <w:r w:rsidRPr="006F1390">
        <w:rPr>
          <w:rFonts w:ascii="Arial" w:eastAsia="宋体" w:hAnsi="Arial" w:cs="Arial"/>
          <w:b/>
          <w:kern w:val="0"/>
          <w:sz w:val="24"/>
          <w:szCs w:val="24"/>
        </w:rPr>
        <w:t>Orlando, US, 18th – 22nd November, 2024</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49D7984"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E2512D9"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152EF0" w:rsidRPr="00152EF0">
        <w:rPr>
          <w:rFonts w:ascii="Arial" w:eastAsia="Times New Roman" w:hAnsi="Arial" w:cs="Arial"/>
          <w:kern w:val="0"/>
          <w:sz w:val="22"/>
          <w:szCs w:val="20"/>
          <w:lang w:val="en-GB" w:eastAsia="en-US"/>
        </w:rPr>
        <w:t xml:space="preserve">TP </w:t>
      </w:r>
      <w:r w:rsidR="002E478E">
        <w:rPr>
          <w:rFonts w:ascii="Arial" w:hAnsi="Arial" w:cs="Arial" w:hint="eastAsia"/>
          <w:kern w:val="0"/>
          <w:sz w:val="22"/>
          <w:szCs w:val="20"/>
          <w:lang w:val="en-GB"/>
        </w:rPr>
        <w:t xml:space="preserve">to TR38.769 </w:t>
      </w:r>
      <w:r w:rsidR="00C7082A">
        <w:rPr>
          <w:rFonts w:ascii="Arial" w:hAnsi="Arial" w:cs="Arial" w:hint="eastAsia"/>
          <w:kern w:val="0"/>
          <w:sz w:val="22"/>
          <w:szCs w:val="20"/>
          <w:lang w:val="en-GB"/>
        </w:rPr>
        <w:t xml:space="preserve">on </w:t>
      </w:r>
      <w:r w:rsidR="002E478E">
        <w:rPr>
          <w:rFonts w:ascii="Arial" w:hAnsi="Arial" w:cs="Arial" w:hint="eastAsia"/>
          <w:kern w:val="0"/>
          <w:sz w:val="22"/>
          <w:szCs w:val="20"/>
          <w:lang w:val="en-GB"/>
        </w:rPr>
        <w:t>the CW cancellation capability</w:t>
      </w:r>
    </w:p>
    <w:p w14:paraId="76ECAF7E" w14:textId="54837EB5"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B25575">
        <w:rPr>
          <w:rFonts w:ascii="Arial" w:hAnsi="Arial" w:cs="Arial" w:hint="eastAsia"/>
          <w:kern w:val="0"/>
          <w:sz w:val="22"/>
          <w:szCs w:val="20"/>
        </w:rPr>
        <w:t>7.21.3.4</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6728257A" w:rsidR="003825E1" w:rsidRPr="006C0384" w:rsidRDefault="002E478E" w:rsidP="003825E1">
      <w:pPr>
        <w:rPr>
          <w:rFonts w:ascii="Times New Roman" w:hAnsi="Times New Roman"/>
        </w:rPr>
      </w:pPr>
      <w:r w:rsidRPr="006C0384">
        <w:rPr>
          <w:rFonts w:ascii="Times New Roman" w:hAnsi="Times New Roman"/>
        </w:rPr>
        <w:t>I</w:t>
      </w:r>
      <w:r w:rsidRPr="006C0384">
        <w:rPr>
          <w:rFonts w:ascii="Times New Roman" w:hAnsi="Times New Roman" w:hint="eastAsia"/>
        </w:rPr>
        <w:t>n this contribution, we provide our analysis for CW cancellation capability</w:t>
      </w:r>
    </w:p>
    <w:p w14:paraId="2433419B" w14:textId="0F2CA818" w:rsidR="009C7A33" w:rsidRDefault="003825E1"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6F8A8FBE" w14:textId="3C8BAC3C" w:rsidR="000F7827" w:rsidRPr="000F7827" w:rsidRDefault="000F7827" w:rsidP="000F7827">
      <w:pPr>
        <w:pStyle w:val="3"/>
        <w:rPr>
          <w:lang w:eastAsia="zh-CN"/>
        </w:rPr>
      </w:pPr>
      <w:bookmarkStart w:id="2" w:name="_Toc175766776"/>
      <w:r>
        <w:rPr>
          <w:lang w:eastAsia="zh-CN"/>
        </w:rPr>
        <w:t>6.7.5</w:t>
      </w:r>
      <w:r>
        <w:rPr>
          <w:lang w:eastAsia="zh-CN"/>
        </w:rPr>
        <w:tab/>
        <w:t>Feasibility study</w:t>
      </w:r>
      <w:bookmarkEnd w:id="2"/>
    </w:p>
    <w:p w14:paraId="5FDE8246" w14:textId="13220556" w:rsidR="003825E1" w:rsidRDefault="003825E1" w:rsidP="003825E1">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18495956" w14:textId="11E88C48" w:rsidR="002E478E" w:rsidRPr="002E478E" w:rsidRDefault="002E478E" w:rsidP="002E478E">
      <w:pPr>
        <w:pStyle w:val="4"/>
        <w:spacing w:before="0" w:after="0"/>
        <w:rPr>
          <w:ins w:id="3" w:author="vivo" w:date="2024-10-30T19:53:00Z" w16du:dateUtc="2024-10-30T11:53:00Z"/>
          <w:rFonts w:ascii="Arial" w:hAnsi="Arial" w:cs="Arial"/>
          <w:b w:val="0"/>
          <w:bCs w:val="0"/>
          <w:sz w:val="24"/>
          <w:szCs w:val="24"/>
        </w:rPr>
      </w:pPr>
      <w:bookmarkStart w:id="4" w:name="_Toc175766773"/>
      <w:ins w:id="5" w:author="vivo" w:date="2024-10-30T19:51:00Z" w16du:dateUtc="2024-10-30T11:51:00Z">
        <w:r w:rsidRPr="002E478E">
          <w:rPr>
            <w:rFonts w:ascii="Arial" w:hAnsi="Arial" w:cs="Arial"/>
            <w:b w:val="0"/>
            <w:bCs w:val="0"/>
            <w:sz w:val="24"/>
            <w:szCs w:val="24"/>
          </w:rPr>
          <w:t>6.7.5.x</w:t>
        </w:r>
        <w:r w:rsidRPr="002E478E">
          <w:rPr>
            <w:rFonts w:ascii="Arial" w:hAnsi="Arial" w:cs="Arial"/>
            <w:b w:val="0"/>
            <w:bCs w:val="0"/>
            <w:sz w:val="24"/>
            <w:szCs w:val="24"/>
          </w:rPr>
          <w:tab/>
        </w:r>
      </w:ins>
      <w:bookmarkEnd w:id="4"/>
      <w:ins w:id="6" w:author="vivo" w:date="2024-10-30T19:52:00Z" w16du:dateUtc="2024-10-30T11:52:00Z">
        <w:r w:rsidRPr="002E478E">
          <w:rPr>
            <w:rFonts w:ascii="Arial" w:hAnsi="Arial" w:cs="Arial"/>
            <w:b w:val="0"/>
            <w:bCs w:val="0"/>
            <w:sz w:val="24"/>
            <w:szCs w:val="24"/>
          </w:rPr>
          <w:t>vivo</w:t>
        </w:r>
      </w:ins>
    </w:p>
    <w:p w14:paraId="7134AE45" w14:textId="77777777" w:rsidR="00A15654" w:rsidRPr="00A15654" w:rsidRDefault="00A15654" w:rsidP="00A15654">
      <w:pPr>
        <w:pStyle w:val="ac"/>
        <w:numPr>
          <w:ilvl w:val="0"/>
          <w:numId w:val="28"/>
        </w:numPr>
        <w:rPr>
          <w:ins w:id="7" w:author="vivo" w:date="2024-10-30T19:55:00Z" w16du:dateUtc="2024-10-30T11:55:00Z"/>
          <w:rFonts w:ascii="Times New Roman" w:eastAsia="等线" w:hAnsi="Times New Roman" w:cs="Times New Roman"/>
          <w:b/>
          <w:bCs/>
          <w:kern w:val="0"/>
          <w:sz w:val="24"/>
          <w:szCs w:val="24"/>
        </w:rPr>
      </w:pPr>
      <w:ins w:id="8" w:author="vivo" w:date="2024-10-30T19:55:00Z" w16du:dateUtc="2024-10-30T11:55:00Z">
        <w:r w:rsidRPr="00A15654">
          <w:rPr>
            <w:rFonts w:ascii="Times New Roman" w:eastAsia="等线" w:hAnsi="Times New Roman" w:cs="Times New Roman"/>
            <w:b/>
            <w:bCs/>
            <w:kern w:val="0"/>
            <w:sz w:val="24"/>
            <w:szCs w:val="24"/>
          </w:rPr>
          <w:t>Spatial domain</w:t>
        </w:r>
      </w:ins>
    </w:p>
    <w:p w14:paraId="4B641E74" w14:textId="77777777" w:rsidR="00A15654" w:rsidRDefault="00A15654" w:rsidP="00A15654">
      <w:pPr>
        <w:rPr>
          <w:ins w:id="9" w:author="vivo" w:date="2024-10-30T19:59:00Z" w16du:dateUtc="2024-10-30T11:59:00Z"/>
          <w:rFonts w:ascii="Times New Roman" w:hAnsi="Times New Roman"/>
        </w:rPr>
      </w:pPr>
    </w:p>
    <w:p w14:paraId="0D0E87E1" w14:textId="358506D6" w:rsidR="00A15654" w:rsidRDefault="00A15654" w:rsidP="00A15654">
      <w:pPr>
        <w:rPr>
          <w:ins w:id="10" w:author="vivo" w:date="2024-10-30T19:55:00Z" w16du:dateUtc="2024-10-30T11:55:00Z"/>
          <w:rFonts w:ascii="Times New Roman" w:hAnsi="Times New Roman"/>
        </w:rPr>
      </w:pPr>
      <w:ins w:id="11" w:author="vivo" w:date="2024-10-30T19:55:00Z" w16du:dateUtc="2024-10-30T11:55:00Z">
        <w:r>
          <w:rPr>
            <w:rFonts w:ascii="Times New Roman" w:hAnsi="Times New Roman"/>
          </w:rPr>
          <w:t>For A1/B scenario, the receiver and transmitter are</w:t>
        </w:r>
        <w:r>
          <w:rPr>
            <w:rFonts w:asciiTheme="minorEastAsia" w:hAnsiTheme="minorEastAsia" w:hint="eastAsia"/>
          </w:rPr>
          <w:t xml:space="preserve"> </w:t>
        </w:r>
        <w:r>
          <w:rPr>
            <w:rFonts w:ascii="Times New Roman" w:hAnsi="Times New Roman"/>
          </w:rPr>
          <w:t xml:space="preserve">separated, which means spatial domain isolation for the CW interference can be obtained through this deployment. The amount of spatial isolation can be achieved by pathloss isolation. </w:t>
        </w:r>
      </w:ins>
    </w:p>
    <w:p w14:paraId="017F6B21" w14:textId="77777777" w:rsidR="00A15654" w:rsidRDefault="00A15654" w:rsidP="00A15654">
      <w:pPr>
        <w:rPr>
          <w:ins w:id="12" w:author="vivo" w:date="2024-10-30T19:55:00Z" w16du:dateUtc="2024-10-30T11:55:00Z"/>
          <w:rFonts w:ascii="Times New Roman" w:hAnsi="Times New Roman"/>
        </w:rPr>
      </w:pPr>
    </w:p>
    <w:p w14:paraId="103D80CC" w14:textId="77777777" w:rsidR="00A15654" w:rsidRDefault="00A15654" w:rsidP="00A15654">
      <w:pPr>
        <w:rPr>
          <w:ins w:id="13" w:author="vivo" w:date="2024-10-30T19:55:00Z" w16du:dateUtc="2024-10-30T11:55:00Z"/>
          <w:rFonts w:ascii="Times New Roman" w:hAnsi="Times New Roman"/>
        </w:rPr>
      </w:pPr>
      <w:ins w:id="14" w:author="vivo" w:date="2024-10-30T19:55:00Z" w16du:dateUtc="2024-10-30T11:55:00Z">
        <w:r>
          <w:rPr>
            <w:rFonts w:ascii="Times New Roman" w:hAnsi="Times New Roman"/>
          </w:rPr>
          <w:t xml:space="preserve">For the D1T1-A1/B scenario, the pathloss isolation can reach 61 dB, which </w:t>
        </w:r>
        <w:r>
          <w:rPr>
            <w:rFonts w:ascii="Times New Roman" w:eastAsia="Times New Roman" w:hAnsi="Times New Roman"/>
            <w:lang w:eastAsia="en-US"/>
          </w:rPr>
          <w:t>assumes</w:t>
        </w:r>
        <w:r>
          <w:rPr>
            <w:rFonts w:ascii="Times New Roman" w:hAnsi="Times New Roman"/>
          </w:rPr>
          <w:t xml:space="preserve"> the distance between CW emitter and receiver is 20 meters for InH-DH-NLOS path loss model. Meanwhile, for the D2T2-A1/B scenario, the pathloss isolation is 54 dB when the CW emitter and receiver distance is 10 meters and the pathloss model is InH-Office-NLOS. </w:t>
        </w:r>
      </w:ins>
    </w:p>
    <w:p w14:paraId="5910AC23" w14:textId="77777777" w:rsidR="00A15654" w:rsidRDefault="00A15654" w:rsidP="00A15654">
      <w:pPr>
        <w:rPr>
          <w:ins w:id="15" w:author="vivo" w:date="2024-10-30T19:55:00Z" w16du:dateUtc="2024-10-30T11:55:00Z"/>
          <w:rFonts w:ascii="Times New Roman" w:hAnsi="Times New Roman"/>
        </w:rPr>
      </w:pPr>
    </w:p>
    <w:p w14:paraId="6FA899FC" w14:textId="77777777" w:rsidR="00A15654" w:rsidRDefault="00A15654" w:rsidP="00A15654">
      <w:pPr>
        <w:rPr>
          <w:ins w:id="16" w:author="vivo" w:date="2024-10-30T19:55:00Z" w16du:dateUtc="2024-10-30T11:55:00Z"/>
          <w:rFonts w:ascii="Times New Roman" w:hAnsi="Times New Roman"/>
        </w:rPr>
      </w:pPr>
      <w:ins w:id="17" w:author="vivo" w:date="2024-10-30T19:55:00Z" w16du:dateUtc="2024-10-30T11:55:00Z">
        <w:r>
          <w:rPr>
            <w:rFonts w:ascii="Times New Roman" w:hAnsi="Times New Roman"/>
          </w:rPr>
          <w:t>For A2 scenario, the D2R receiver and CW transmitter are located at same node, so the pathloss can’t provide suppression in this case, and the spatial domain suppression capability mainly from Tx/Rx antenna isolation. For D1T1 we assume the antenna isolation is 15 dB, and for D2T2 we assume 10 dB which is a typical value for NR UE.</w:t>
        </w:r>
      </w:ins>
    </w:p>
    <w:p w14:paraId="322843D8" w14:textId="77777777" w:rsidR="00A15654" w:rsidRDefault="00A15654" w:rsidP="00A15654">
      <w:pPr>
        <w:rPr>
          <w:ins w:id="18" w:author="vivo" w:date="2024-10-30T19:59:00Z" w16du:dateUtc="2024-10-30T11:59:00Z"/>
          <w:rFonts w:ascii="Times New Roman" w:hAnsi="Times New Roman"/>
        </w:rPr>
      </w:pPr>
    </w:p>
    <w:p w14:paraId="4A579571" w14:textId="50D2C99F" w:rsidR="00A15654" w:rsidRPr="00A15654" w:rsidRDefault="00A15654" w:rsidP="00A15654">
      <w:pPr>
        <w:rPr>
          <w:ins w:id="19" w:author="vivo" w:date="2024-10-30T19:55:00Z" w16du:dateUtc="2024-10-30T11:55:00Z"/>
          <w:rFonts w:ascii="Times New Roman" w:hAnsi="Times New Roman"/>
        </w:rPr>
      </w:pPr>
      <w:ins w:id="20" w:author="vivo" w:date="2024-10-30T19:59:00Z" w16du:dateUtc="2024-10-30T11:59:00Z">
        <w:r>
          <w:rPr>
            <w:rFonts w:ascii="Times New Roman" w:hAnsi="Times New Roman" w:hint="eastAsia"/>
          </w:rPr>
          <w:t xml:space="preserve">The </w:t>
        </w:r>
        <w:r>
          <w:rPr>
            <w:rFonts w:ascii="Times New Roman" w:hAnsi="Times New Roman"/>
          </w:rPr>
          <w:t>suppression</w:t>
        </w:r>
        <w:r>
          <w:rPr>
            <w:rFonts w:ascii="Times New Roman" w:hAnsi="Times New Roman" w:hint="eastAsia"/>
          </w:rPr>
          <w:t xml:space="preserve"> capability in </w:t>
        </w:r>
      </w:ins>
      <w:ins w:id="21" w:author="vivo" w:date="2024-10-30T20:07:00Z" w16du:dateUtc="2024-10-30T12:07:00Z">
        <w:r w:rsidR="006C0384">
          <w:rPr>
            <w:rFonts w:ascii="Times New Roman" w:hAnsi="Times New Roman" w:hint="eastAsia"/>
          </w:rPr>
          <w:t>s</w:t>
        </w:r>
      </w:ins>
      <w:ins w:id="22" w:author="vivo" w:date="2024-10-30T19:59:00Z" w16du:dateUtc="2024-10-30T11:59:00Z">
        <w:r>
          <w:rPr>
            <w:rFonts w:ascii="Times New Roman" w:hAnsi="Times New Roman" w:hint="eastAsia"/>
          </w:rPr>
          <w:t xml:space="preserve">patial domain is </w:t>
        </w:r>
      </w:ins>
      <w:ins w:id="23" w:author="vivo" w:date="2024-10-30T20:00:00Z" w16du:dateUtc="2024-10-30T12:00:00Z">
        <w:r>
          <w:rPr>
            <w:rFonts w:ascii="Times New Roman" w:hAnsi="Times New Roman"/>
          </w:rPr>
          <w:t>summarized</w:t>
        </w:r>
        <w:r>
          <w:rPr>
            <w:rFonts w:ascii="Times New Roman" w:hAnsi="Times New Roman" w:hint="eastAsia"/>
          </w:rPr>
          <w:t xml:space="preserve"> below:</w:t>
        </w:r>
      </w:ins>
    </w:p>
    <w:p w14:paraId="64618EC7" w14:textId="77777777" w:rsidR="00A15654" w:rsidRDefault="00A15654" w:rsidP="00A15654">
      <w:pPr>
        <w:rPr>
          <w:ins w:id="24" w:author="vivo" w:date="2024-10-30T19:55:00Z" w16du:dateUtc="2024-10-30T11:55:00Z"/>
          <w:rFonts w:ascii="Times New Roman" w:hAnsi="Times New Roman" w:cs="Times New Roman"/>
        </w:rPr>
      </w:pPr>
    </w:p>
    <w:tbl>
      <w:tblPr>
        <w:tblStyle w:val="ae"/>
        <w:tblW w:w="5385" w:type="dxa"/>
        <w:jc w:val="center"/>
        <w:tblLayout w:type="fixed"/>
        <w:tblLook w:val="04A0" w:firstRow="1" w:lastRow="0" w:firstColumn="1" w:lastColumn="0" w:noHBand="0" w:noVBand="1"/>
      </w:tblPr>
      <w:tblGrid>
        <w:gridCol w:w="2123"/>
        <w:gridCol w:w="3262"/>
      </w:tblGrid>
      <w:tr w:rsidR="00A15654" w14:paraId="520247E7" w14:textId="77777777" w:rsidTr="00A15654">
        <w:trPr>
          <w:jc w:val="center"/>
          <w:ins w:id="25" w:author="vivo" w:date="2024-10-30T19:55:00Z"/>
        </w:trPr>
        <w:tc>
          <w:tcPr>
            <w:tcW w:w="2122" w:type="dxa"/>
            <w:tcBorders>
              <w:top w:val="single" w:sz="4" w:space="0" w:color="auto"/>
              <w:left w:val="single" w:sz="4" w:space="0" w:color="auto"/>
              <w:bottom w:val="single" w:sz="4" w:space="0" w:color="auto"/>
              <w:right w:val="single" w:sz="4" w:space="0" w:color="auto"/>
            </w:tcBorders>
            <w:hideMark/>
          </w:tcPr>
          <w:p w14:paraId="0DAF4B80" w14:textId="77777777" w:rsidR="00A15654" w:rsidRDefault="00A15654">
            <w:pPr>
              <w:rPr>
                <w:ins w:id="26" w:author="vivo" w:date="2024-10-30T19:55:00Z" w16du:dateUtc="2024-10-30T11:55:00Z"/>
                <w:rFonts w:ascii="Times New Roman" w:hAnsi="Times New Roman"/>
                <w:b/>
                <w:color w:val="000000" w:themeColor="text1"/>
                <w:szCs w:val="20"/>
              </w:rPr>
            </w:pPr>
            <w:ins w:id="27" w:author="vivo" w:date="2024-10-30T19:55:00Z" w16du:dateUtc="2024-10-30T11:55:00Z">
              <w:r>
                <w:rPr>
                  <w:rFonts w:ascii="Times New Roman" w:hAnsi="Times New Roman"/>
                  <w:b/>
                  <w:color w:val="000000" w:themeColor="text1"/>
                  <w:szCs w:val="20"/>
                </w:rPr>
                <w:t>Scenario</w:t>
              </w:r>
            </w:ins>
          </w:p>
        </w:tc>
        <w:tc>
          <w:tcPr>
            <w:tcW w:w="3260" w:type="dxa"/>
            <w:tcBorders>
              <w:top w:val="single" w:sz="4" w:space="0" w:color="auto"/>
              <w:left w:val="single" w:sz="4" w:space="0" w:color="auto"/>
              <w:bottom w:val="single" w:sz="4" w:space="0" w:color="auto"/>
              <w:right w:val="single" w:sz="4" w:space="0" w:color="auto"/>
            </w:tcBorders>
            <w:hideMark/>
          </w:tcPr>
          <w:p w14:paraId="18F033DC" w14:textId="77777777" w:rsidR="00A15654" w:rsidRDefault="00A15654">
            <w:pPr>
              <w:rPr>
                <w:ins w:id="28" w:author="vivo" w:date="2024-10-30T19:55:00Z" w16du:dateUtc="2024-10-30T11:55:00Z"/>
                <w:rFonts w:ascii="Times New Roman" w:hAnsi="Times New Roman"/>
                <w:b/>
                <w:color w:val="000000" w:themeColor="text1"/>
                <w:szCs w:val="20"/>
              </w:rPr>
            </w:pPr>
            <w:ins w:id="29" w:author="vivo" w:date="2024-10-30T19:55:00Z" w16du:dateUtc="2024-10-30T11:55:00Z">
              <w:r>
                <w:rPr>
                  <w:rFonts w:ascii="Times New Roman" w:hAnsi="Times New Roman"/>
                  <w:b/>
                  <w:color w:val="000000" w:themeColor="text1"/>
                  <w:szCs w:val="20"/>
                </w:rPr>
                <w:t xml:space="preserve">Part1 Spatial domain suppression </w:t>
              </w:r>
            </w:ins>
          </w:p>
        </w:tc>
      </w:tr>
      <w:tr w:rsidR="00A15654" w14:paraId="2C37D1CA" w14:textId="77777777" w:rsidTr="00A15654">
        <w:trPr>
          <w:jc w:val="center"/>
          <w:ins w:id="30" w:author="vivo" w:date="2024-10-30T19:55:00Z"/>
        </w:trPr>
        <w:tc>
          <w:tcPr>
            <w:tcW w:w="2122" w:type="dxa"/>
            <w:tcBorders>
              <w:top w:val="single" w:sz="4" w:space="0" w:color="auto"/>
              <w:left w:val="single" w:sz="4" w:space="0" w:color="auto"/>
              <w:bottom w:val="single" w:sz="4" w:space="0" w:color="auto"/>
              <w:right w:val="single" w:sz="4" w:space="0" w:color="auto"/>
            </w:tcBorders>
            <w:hideMark/>
          </w:tcPr>
          <w:p w14:paraId="3C8D3F9C" w14:textId="77777777" w:rsidR="00A15654" w:rsidRDefault="00A15654">
            <w:pPr>
              <w:rPr>
                <w:ins w:id="31" w:author="vivo" w:date="2024-10-30T19:55:00Z" w16du:dateUtc="2024-10-30T11:55:00Z"/>
                <w:rFonts w:ascii="Times New Roman" w:hAnsi="Times New Roman"/>
                <w:bCs/>
                <w:noProof/>
                <w:color w:val="000000" w:themeColor="text1"/>
                <w:szCs w:val="20"/>
              </w:rPr>
            </w:pPr>
            <w:ins w:id="32" w:author="vivo" w:date="2024-10-30T19:55:00Z" w16du:dateUtc="2024-10-30T11:55:00Z">
              <w:r>
                <w:rPr>
                  <w:rFonts w:ascii="Times New Roman" w:hAnsi="Times New Roman"/>
                  <w:bCs/>
                  <w:noProof/>
                  <w:color w:val="000000" w:themeColor="text1"/>
                  <w:szCs w:val="20"/>
                </w:rPr>
                <w:t>D1T1-A1/B</w:t>
              </w:r>
            </w:ins>
          </w:p>
        </w:tc>
        <w:tc>
          <w:tcPr>
            <w:tcW w:w="3260" w:type="dxa"/>
            <w:tcBorders>
              <w:top w:val="single" w:sz="4" w:space="0" w:color="auto"/>
              <w:left w:val="single" w:sz="4" w:space="0" w:color="auto"/>
              <w:bottom w:val="single" w:sz="4" w:space="0" w:color="auto"/>
              <w:right w:val="single" w:sz="4" w:space="0" w:color="auto"/>
            </w:tcBorders>
            <w:hideMark/>
          </w:tcPr>
          <w:p w14:paraId="11CE2395" w14:textId="77777777" w:rsidR="00A15654" w:rsidRDefault="00A15654">
            <w:pPr>
              <w:rPr>
                <w:ins w:id="33" w:author="vivo" w:date="2024-10-30T19:55:00Z" w16du:dateUtc="2024-10-30T11:55:00Z"/>
                <w:rFonts w:ascii="Times New Roman" w:hAnsi="Times New Roman"/>
                <w:color w:val="000000" w:themeColor="text1"/>
                <w:szCs w:val="20"/>
              </w:rPr>
            </w:pPr>
            <w:ins w:id="34" w:author="vivo" w:date="2024-10-30T19:55:00Z" w16du:dateUtc="2024-10-30T11:55:00Z">
              <w:r>
                <w:rPr>
                  <w:rFonts w:ascii="Times New Roman" w:hAnsi="Times New Roman"/>
                  <w:bCs/>
                  <w:noProof/>
                  <w:color w:val="000000" w:themeColor="text1"/>
                  <w:szCs w:val="20"/>
                </w:rPr>
                <w:t xml:space="preserve">61 dB </w:t>
              </w:r>
            </w:ins>
          </w:p>
        </w:tc>
      </w:tr>
      <w:tr w:rsidR="00A15654" w14:paraId="6A3E409C" w14:textId="77777777" w:rsidTr="00A15654">
        <w:trPr>
          <w:jc w:val="center"/>
          <w:ins w:id="35" w:author="vivo" w:date="2024-10-30T19:55:00Z"/>
        </w:trPr>
        <w:tc>
          <w:tcPr>
            <w:tcW w:w="2122" w:type="dxa"/>
            <w:tcBorders>
              <w:top w:val="single" w:sz="4" w:space="0" w:color="auto"/>
              <w:left w:val="single" w:sz="4" w:space="0" w:color="auto"/>
              <w:bottom w:val="single" w:sz="4" w:space="0" w:color="auto"/>
              <w:right w:val="single" w:sz="4" w:space="0" w:color="auto"/>
            </w:tcBorders>
            <w:hideMark/>
          </w:tcPr>
          <w:p w14:paraId="7477F0DF" w14:textId="77777777" w:rsidR="00A15654" w:rsidRDefault="00A15654">
            <w:pPr>
              <w:rPr>
                <w:ins w:id="36" w:author="vivo" w:date="2024-10-30T19:55:00Z" w16du:dateUtc="2024-10-30T11:55:00Z"/>
                <w:rFonts w:ascii="Times New Roman" w:hAnsi="Times New Roman"/>
                <w:bCs/>
                <w:noProof/>
                <w:color w:val="000000" w:themeColor="text1"/>
                <w:szCs w:val="20"/>
              </w:rPr>
            </w:pPr>
            <w:ins w:id="37" w:author="vivo" w:date="2024-10-30T19:55:00Z" w16du:dateUtc="2024-10-30T11:55:00Z">
              <w:r>
                <w:rPr>
                  <w:rFonts w:ascii="Times New Roman" w:hAnsi="Times New Roman"/>
                  <w:bCs/>
                  <w:noProof/>
                  <w:color w:val="000000" w:themeColor="text1"/>
                  <w:szCs w:val="20"/>
                </w:rPr>
                <w:t>D1T1-A2</w:t>
              </w:r>
            </w:ins>
          </w:p>
        </w:tc>
        <w:tc>
          <w:tcPr>
            <w:tcW w:w="3260" w:type="dxa"/>
            <w:tcBorders>
              <w:top w:val="single" w:sz="4" w:space="0" w:color="auto"/>
              <w:left w:val="single" w:sz="4" w:space="0" w:color="auto"/>
              <w:bottom w:val="single" w:sz="4" w:space="0" w:color="auto"/>
              <w:right w:val="single" w:sz="4" w:space="0" w:color="auto"/>
            </w:tcBorders>
            <w:hideMark/>
          </w:tcPr>
          <w:p w14:paraId="38608795" w14:textId="77777777" w:rsidR="00A15654" w:rsidRDefault="00A15654">
            <w:pPr>
              <w:rPr>
                <w:ins w:id="38" w:author="vivo" w:date="2024-10-30T19:55:00Z" w16du:dateUtc="2024-10-30T11:55:00Z"/>
                <w:rFonts w:ascii="Times New Roman" w:hAnsi="Times New Roman"/>
                <w:bCs/>
                <w:noProof/>
                <w:color w:val="000000" w:themeColor="text1"/>
                <w:szCs w:val="20"/>
              </w:rPr>
            </w:pPr>
            <w:ins w:id="39" w:author="vivo" w:date="2024-10-30T19:55:00Z" w16du:dateUtc="2024-10-30T11:55:00Z">
              <w:r>
                <w:rPr>
                  <w:rFonts w:ascii="Times New Roman" w:hAnsi="Times New Roman"/>
                  <w:bCs/>
                  <w:noProof/>
                  <w:color w:val="000000" w:themeColor="text1"/>
                  <w:szCs w:val="20"/>
                </w:rPr>
                <w:t xml:space="preserve">15 dB </w:t>
              </w:r>
            </w:ins>
          </w:p>
        </w:tc>
      </w:tr>
      <w:tr w:rsidR="00A15654" w14:paraId="6AB60D33" w14:textId="77777777" w:rsidTr="00A15654">
        <w:trPr>
          <w:trHeight w:val="225"/>
          <w:jc w:val="center"/>
          <w:ins w:id="40" w:author="vivo" w:date="2024-10-30T19:55:00Z"/>
        </w:trPr>
        <w:tc>
          <w:tcPr>
            <w:tcW w:w="2122" w:type="dxa"/>
            <w:tcBorders>
              <w:top w:val="single" w:sz="4" w:space="0" w:color="auto"/>
              <w:left w:val="single" w:sz="4" w:space="0" w:color="auto"/>
              <w:bottom w:val="single" w:sz="4" w:space="0" w:color="auto"/>
              <w:right w:val="single" w:sz="4" w:space="0" w:color="auto"/>
            </w:tcBorders>
            <w:hideMark/>
          </w:tcPr>
          <w:p w14:paraId="71418692" w14:textId="77777777" w:rsidR="00A15654" w:rsidRDefault="00A15654">
            <w:pPr>
              <w:rPr>
                <w:ins w:id="41" w:author="vivo" w:date="2024-10-30T19:55:00Z" w16du:dateUtc="2024-10-30T11:55:00Z"/>
                <w:rFonts w:ascii="Times New Roman" w:hAnsi="Times New Roman"/>
                <w:bCs/>
                <w:noProof/>
                <w:color w:val="000000" w:themeColor="text1"/>
                <w:szCs w:val="20"/>
              </w:rPr>
            </w:pPr>
            <w:ins w:id="42" w:author="vivo" w:date="2024-10-30T19:55:00Z" w16du:dateUtc="2024-10-30T11:55:00Z">
              <w:r>
                <w:rPr>
                  <w:rFonts w:ascii="Times New Roman" w:hAnsi="Times New Roman"/>
                  <w:bCs/>
                  <w:noProof/>
                  <w:color w:val="000000" w:themeColor="text1"/>
                  <w:szCs w:val="20"/>
                </w:rPr>
                <w:t>D2T2-A1/B</w:t>
              </w:r>
            </w:ins>
          </w:p>
        </w:tc>
        <w:tc>
          <w:tcPr>
            <w:tcW w:w="3260" w:type="dxa"/>
            <w:tcBorders>
              <w:top w:val="single" w:sz="4" w:space="0" w:color="auto"/>
              <w:left w:val="single" w:sz="4" w:space="0" w:color="auto"/>
              <w:bottom w:val="single" w:sz="4" w:space="0" w:color="auto"/>
              <w:right w:val="single" w:sz="4" w:space="0" w:color="auto"/>
            </w:tcBorders>
            <w:hideMark/>
          </w:tcPr>
          <w:p w14:paraId="79D49070" w14:textId="77777777" w:rsidR="00A15654" w:rsidRDefault="00A15654">
            <w:pPr>
              <w:rPr>
                <w:ins w:id="43" w:author="vivo" w:date="2024-10-30T19:55:00Z" w16du:dateUtc="2024-10-30T11:55:00Z"/>
                <w:rFonts w:ascii="Times New Roman" w:hAnsi="Times New Roman"/>
                <w:color w:val="000000" w:themeColor="text1"/>
                <w:szCs w:val="20"/>
              </w:rPr>
            </w:pPr>
            <w:ins w:id="44" w:author="vivo" w:date="2024-10-30T19:55:00Z" w16du:dateUtc="2024-10-30T11:55:00Z">
              <w:r>
                <w:rPr>
                  <w:rFonts w:ascii="Times New Roman" w:hAnsi="Times New Roman"/>
                  <w:bCs/>
                  <w:noProof/>
                  <w:color w:val="000000" w:themeColor="text1"/>
                  <w:szCs w:val="20"/>
                </w:rPr>
                <w:t xml:space="preserve">54 dB </w:t>
              </w:r>
            </w:ins>
          </w:p>
        </w:tc>
      </w:tr>
      <w:tr w:rsidR="00A15654" w14:paraId="4EDF6250" w14:textId="77777777" w:rsidTr="00A15654">
        <w:trPr>
          <w:trHeight w:val="257"/>
          <w:jc w:val="center"/>
          <w:ins w:id="45" w:author="vivo" w:date="2024-10-30T19:55:00Z"/>
        </w:trPr>
        <w:tc>
          <w:tcPr>
            <w:tcW w:w="2122" w:type="dxa"/>
            <w:tcBorders>
              <w:top w:val="single" w:sz="4" w:space="0" w:color="auto"/>
              <w:left w:val="single" w:sz="4" w:space="0" w:color="auto"/>
              <w:bottom w:val="single" w:sz="4" w:space="0" w:color="auto"/>
              <w:right w:val="single" w:sz="4" w:space="0" w:color="auto"/>
            </w:tcBorders>
            <w:hideMark/>
          </w:tcPr>
          <w:p w14:paraId="652548BF" w14:textId="77777777" w:rsidR="00A15654" w:rsidRDefault="00A15654">
            <w:pPr>
              <w:rPr>
                <w:ins w:id="46" w:author="vivo" w:date="2024-10-30T19:55:00Z" w16du:dateUtc="2024-10-30T11:55:00Z"/>
                <w:rFonts w:ascii="Times New Roman" w:hAnsi="Times New Roman"/>
                <w:bCs/>
                <w:noProof/>
                <w:color w:val="000000" w:themeColor="text1"/>
                <w:szCs w:val="20"/>
              </w:rPr>
            </w:pPr>
            <w:ins w:id="47" w:author="vivo" w:date="2024-10-30T19:55:00Z" w16du:dateUtc="2024-10-30T11:55:00Z">
              <w:r>
                <w:rPr>
                  <w:rFonts w:ascii="Times New Roman" w:hAnsi="Times New Roman"/>
                  <w:bCs/>
                  <w:noProof/>
                  <w:color w:val="000000" w:themeColor="text1"/>
                  <w:szCs w:val="20"/>
                </w:rPr>
                <w:t>D2T2-A2</w:t>
              </w:r>
            </w:ins>
          </w:p>
        </w:tc>
        <w:tc>
          <w:tcPr>
            <w:tcW w:w="3260" w:type="dxa"/>
            <w:tcBorders>
              <w:top w:val="single" w:sz="4" w:space="0" w:color="auto"/>
              <w:left w:val="single" w:sz="4" w:space="0" w:color="auto"/>
              <w:bottom w:val="single" w:sz="4" w:space="0" w:color="auto"/>
              <w:right w:val="single" w:sz="4" w:space="0" w:color="auto"/>
            </w:tcBorders>
            <w:hideMark/>
          </w:tcPr>
          <w:p w14:paraId="6264C4D1" w14:textId="77777777" w:rsidR="00A15654" w:rsidRDefault="00A15654">
            <w:pPr>
              <w:rPr>
                <w:ins w:id="48" w:author="vivo" w:date="2024-10-30T19:55:00Z" w16du:dateUtc="2024-10-30T11:55:00Z"/>
                <w:rFonts w:ascii="Times New Roman" w:hAnsi="Times New Roman"/>
                <w:bCs/>
                <w:noProof/>
                <w:color w:val="000000" w:themeColor="text1"/>
                <w:szCs w:val="20"/>
              </w:rPr>
            </w:pPr>
            <w:ins w:id="49" w:author="vivo" w:date="2024-10-30T19:55:00Z" w16du:dateUtc="2024-10-30T11:55:00Z">
              <w:r>
                <w:rPr>
                  <w:rFonts w:ascii="Times New Roman" w:hAnsi="Times New Roman"/>
                  <w:bCs/>
                  <w:noProof/>
                  <w:color w:val="000000" w:themeColor="text1"/>
                  <w:szCs w:val="20"/>
                </w:rPr>
                <w:t xml:space="preserve">10 dB </w:t>
              </w:r>
            </w:ins>
          </w:p>
        </w:tc>
      </w:tr>
    </w:tbl>
    <w:p w14:paraId="6ACB6F7A" w14:textId="77777777" w:rsidR="00A15654" w:rsidRDefault="00A15654" w:rsidP="00A15654">
      <w:pPr>
        <w:rPr>
          <w:ins w:id="50" w:author="vivo" w:date="2024-10-30T19:55:00Z" w16du:dateUtc="2024-10-30T11:55:00Z"/>
          <w:rFonts w:ascii="Times New Roman" w:hAnsi="Times New Roman"/>
          <w:b/>
          <w:bCs/>
        </w:rPr>
      </w:pPr>
    </w:p>
    <w:p w14:paraId="1980820D" w14:textId="77777777" w:rsidR="00A15654" w:rsidRPr="00A15654" w:rsidRDefault="00A15654" w:rsidP="00A15654">
      <w:pPr>
        <w:pStyle w:val="ac"/>
        <w:numPr>
          <w:ilvl w:val="0"/>
          <w:numId w:val="28"/>
        </w:numPr>
        <w:rPr>
          <w:ins w:id="51" w:author="vivo" w:date="2024-10-30T19:55:00Z" w16du:dateUtc="2024-10-30T11:55:00Z"/>
          <w:rFonts w:ascii="Times New Roman" w:eastAsia="等线" w:hAnsi="Times New Roman" w:cs="Times New Roman"/>
          <w:b/>
          <w:bCs/>
          <w:kern w:val="0"/>
          <w:sz w:val="24"/>
          <w:szCs w:val="24"/>
        </w:rPr>
      </w:pPr>
      <w:ins w:id="52" w:author="vivo" w:date="2024-10-30T19:55:00Z" w16du:dateUtc="2024-10-30T11:55:00Z">
        <w:r w:rsidRPr="00A15654">
          <w:rPr>
            <w:rFonts w:ascii="Times New Roman" w:eastAsia="等线" w:hAnsi="Times New Roman" w:cs="Times New Roman"/>
            <w:b/>
            <w:bCs/>
            <w:kern w:val="0"/>
            <w:sz w:val="24"/>
            <w:szCs w:val="24"/>
          </w:rPr>
          <w:t>Analog domain</w:t>
        </w:r>
      </w:ins>
    </w:p>
    <w:p w14:paraId="6D2E397E" w14:textId="77777777" w:rsidR="00A15654" w:rsidRDefault="00A15654" w:rsidP="00A15654">
      <w:pPr>
        <w:rPr>
          <w:ins w:id="53" w:author="vivo" w:date="2024-10-30T20:00:00Z" w16du:dateUtc="2024-10-30T12:00:00Z"/>
          <w:rFonts w:ascii="Times New Roman" w:hAnsi="Times New Roman"/>
        </w:rPr>
      </w:pPr>
    </w:p>
    <w:p w14:paraId="7209E165" w14:textId="325F0A1D" w:rsidR="00A15654" w:rsidRDefault="00A15654" w:rsidP="00A15654">
      <w:pPr>
        <w:rPr>
          <w:ins w:id="54" w:author="vivo" w:date="2024-10-30T19:55:00Z" w16du:dateUtc="2024-10-30T11:55:00Z"/>
          <w:rFonts w:ascii="Times New Roman" w:hAnsi="Times New Roman"/>
        </w:rPr>
      </w:pPr>
      <w:ins w:id="55" w:author="vivo" w:date="2024-10-30T19:55:00Z" w16du:dateUtc="2024-10-30T11:55:00Z">
        <w:r>
          <w:rPr>
            <w:rFonts w:ascii="Times New Roman" w:hAnsi="Times New Roman"/>
          </w:rPr>
          <w:t xml:space="preserve">This part is the suppression before the LNA. A typical self-interference cancellation architecture is show in </w:t>
        </w:r>
      </w:ins>
      <w:ins w:id="56" w:author="vivo" w:date="2024-10-30T20:00:00Z" w16du:dateUtc="2024-10-30T12:00:00Z">
        <w:r>
          <w:rPr>
            <w:rFonts w:ascii="Times New Roman" w:hAnsi="Times New Roman" w:hint="eastAsia"/>
          </w:rPr>
          <w:t>Figure 6.7.5.x-1</w:t>
        </w:r>
      </w:ins>
    </w:p>
    <w:p w14:paraId="0018D422" w14:textId="54FF0141" w:rsidR="00A15654" w:rsidRDefault="00A15654" w:rsidP="00A15654">
      <w:pPr>
        <w:jc w:val="center"/>
        <w:rPr>
          <w:ins w:id="57" w:author="vivo" w:date="2024-10-30T19:55:00Z" w16du:dateUtc="2024-10-30T11:55:00Z"/>
          <w:rFonts w:ascii="Times New Roman" w:hAnsi="Times New Roman"/>
        </w:rPr>
      </w:pPr>
      <w:ins w:id="58" w:author="vivo" w:date="2024-10-30T19:55:00Z" w16du:dateUtc="2024-10-30T11:55:00Z">
        <w:r>
          <w:rPr>
            <w:noProof/>
          </w:rPr>
          <w:lastRenderedPageBreak/>
          <w:drawing>
            <wp:inline distT="0" distB="0" distL="0" distR="0" wp14:anchorId="25DCAE8C" wp14:editId="53A0D2EC">
              <wp:extent cx="2763520" cy="1873885"/>
              <wp:effectExtent l="0" t="0" r="0" b="0"/>
              <wp:docPr id="15024819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3520" cy="1873885"/>
                      </a:xfrm>
                      <a:prstGeom prst="rect">
                        <a:avLst/>
                      </a:prstGeom>
                      <a:noFill/>
                      <a:ln>
                        <a:noFill/>
                      </a:ln>
                    </pic:spPr>
                  </pic:pic>
                </a:graphicData>
              </a:graphic>
            </wp:inline>
          </w:drawing>
        </w:r>
      </w:ins>
    </w:p>
    <w:p w14:paraId="538EDA51" w14:textId="0CD179FC" w:rsidR="00A15654" w:rsidRDefault="00A15654" w:rsidP="00A15654">
      <w:pPr>
        <w:jc w:val="center"/>
        <w:rPr>
          <w:ins w:id="59" w:author="vivo" w:date="2024-10-30T19:55:00Z" w16du:dateUtc="2024-10-30T11:55:00Z"/>
          <w:rFonts w:ascii="Times New Roman" w:hAnsi="Times New Roman"/>
          <w:b/>
          <w:bCs/>
        </w:rPr>
      </w:pPr>
      <w:ins w:id="60" w:author="vivo" w:date="2024-10-30T19:55:00Z" w16du:dateUtc="2024-10-30T11:55:00Z">
        <w:r>
          <w:rPr>
            <w:rFonts w:ascii="Times New Roman" w:hAnsi="Times New Roman"/>
            <w:b/>
            <w:bCs/>
          </w:rPr>
          <w:t xml:space="preserve">Figure </w:t>
        </w:r>
      </w:ins>
      <w:ins w:id="61" w:author="vivo" w:date="2024-10-30T20:00:00Z" w16du:dateUtc="2024-10-30T12:00:00Z">
        <w:r w:rsidRPr="00A15654">
          <w:rPr>
            <w:rFonts w:ascii="Times New Roman" w:hAnsi="Times New Roman"/>
            <w:b/>
            <w:bCs/>
          </w:rPr>
          <w:t>6.7.5.x-1</w:t>
        </w:r>
      </w:ins>
      <w:ins w:id="62" w:author="vivo" w:date="2024-10-30T19:55:00Z" w16du:dateUtc="2024-10-30T11:55:00Z">
        <w:r>
          <w:rPr>
            <w:rFonts w:ascii="Times New Roman" w:hAnsi="Times New Roman"/>
            <w:b/>
            <w:bCs/>
          </w:rPr>
          <w:t xml:space="preserve"> A typical self-interference cancellation architecture [</w:t>
        </w:r>
      </w:ins>
      <w:ins w:id="63" w:author="vivo" w:date="2024-10-30T20:00:00Z" w16du:dateUtc="2024-10-30T12:00:00Z">
        <w:r>
          <w:rPr>
            <w:rFonts w:ascii="Times New Roman" w:hAnsi="Times New Roman" w:hint="eastAsia"/>
            <w:b/>
            <w:bCs/>
          </w:rPr>
          <w:t>1</w:t>
        </w:r>
      </w:ins>
      <w:ins w:id="64" w:author="vivo" w:date="2024-10-30T19:55:00Z" w16du:dateUtc="2024-10-30T11:55:00Z">
        <w:r>
          <w:rPr>
            <w:rFonts w:ascii="Times New Roman" w:hAnsi="Times New Roman"/>
            <w:b/>
            <w:bCs/>
          </w:rPr>
          <w:t xml:space="preserve">] </w:t>
        </w:r>
      </w:ins>
    </w:p>
    <w:p w14:paraId="0C18D0EA" w14:textId="77777777" w:rsidR="006C0384" w:rsidRDefault="006C0384" w:rsidP="00A15654">
      <w:pPr>
        <w:jc w:val="left"/>
        <w:rPr>
          <w:ins w:id="65" w:author="vivo" w:date="2024-10-30T20:12:00Z" w16du:dateUtc="2024-10-30T12:12:00Z"/>
          <w:rFonts w:ascii="Times New Roman" w:hAnsi="Times New Roman"/>
        </w:rPr>
      </w:pPr>
    </w:p>
    <w:p w14:paraId="2A5A3796" w14:textId="64E1691E" w:rsidR="00A15654" w:rsidRDefault="00A15654" w:rsidP="00A15654">
      <w:pPr>
        <w:jc w:val="left"/>
        <w:rPr>
          <w:ins w:id="66" w:author="vivo" w:date="2024-10-30T19:55:00Z" w16du:dateUtc="2024-10-30T11:55:00Z"/>
          <w:rFonts w:ascii="Times New Roman" w:hAnsi="Times New Roman"/>
        </w:rPr>
      </w:pPr>
      <w:ins w:id="67" w:author="vivo" w:date="2024-10-30T19:55:00Z" w16du:dateUtc="2024-10-30T11:55:00Z">
        <w:r>
          <w:rPr>
            <w:rFonts w:ascii="Times New Roman" w:hAnsi="Times New Roman"/>
          </w:rPr>
          <w:t>The basic rationale is to generate a CW that have -180° phase difference compared to the incoming interference and combine them together. According to [</w:t>
        </w:r>
      </w:ins>
      <w:ins w:id="68" w:author="vivo" w:date="2024-10-30T20:01:00Z" w16du:dateUtc="2024-10-30T12:01:00Z">
        <w:r>
          <w:rPr>
            <w:rFonts w:ascii="Times New Roman" w:hAnsi="Times New Roman" w:hint="eastAsia"/>
          </w:rPr>
          <w:t>1</w:t>
        </w:r>
      </w:ins>
      <w:ins w:id="69" w:author="vivo" w:date="2024-10-30T19:55:00Z" w16du:dateUtc="2024-10-30T11:55:00Z">
        <w:r>
          <w:rPr>
            <w:rFonts w:ascii="Times New Roman" w:hAnsi="Times New Roman"/>
          </w:rPr>
          <w:t>][</w:t>
        </w:r>
      </w:ins>
      <w:ins w:id="70" w:author="vivo" w:date="2024-10-30T20:01:00Z" w16du:dateUtc="2024-10-30T12:01:00Z">
        <w:r>
          <w:rPr>
            <w:rFonts w:ascii="Times New Roman" w:hAnsi="Times New Roman" w:hint="eastAsia"/>
          </w:rPr>
          <w:t>2</w:t>
        </w:r>
      </w:ins>
      <w:ins w:id="71" w:author="vivo" w:date="2024-10-30T19:55:00Z" w16du:dateUtc="2024-10-30T11:55:00Z">
        <w:r>
          <w:rPr>
            <w:rFonts w:ascii="Times New Roman" w:hAnsi="Times New Roman"/>
          </w:rPr>
          <w:t>], t</w:t>
        </w:r>
        <w:r>
          <w:rPr>
            <w:rFonts w:ascii="Times New Roman" w:hAnsi="Times New Roman"/>
            <w:color w:val="000000" w:themeColor="text1"/>
            <w:szCs w:val="20"/>
          </w:rPr>
          <w:t>he RF-IC suppression capability between 30dB~ 60dB can be achieved generally</w:t>
        </w:r>
        <w:r>
          <w:rPr>
            <w:rFonts w:ascii="Times New Roman" w:hAnsi="Times New Roman"/>
            <w:bCs/>
            <w:color w:val="000000" w:themeColor="text1"/>
            <w:szCs w:val="20"/>
          </w:rPr>
          <w:t xml:space="preserve">, and we assume 45dB </w:t>
        </w:r>
      </w:ins>
      <w:ins w:id="72" w:author="vivo" w:date="2024-10-30T20:12:00Z" w16du:dateUtc="2024-10-30T12:12:00Z">
        <w:r w:rsidR="006C0384">
          <w:rPr>
            <w:rFonts w:ascii="Times New Roman" w:hAnsi="Times New Roman" w:hint="eastAsia"/>
            <w:bCs/>
            <w:color w:val="000000" w:themeColor="text1"/>
            <w:szCs w:val="20"/>
          </w:rPr>
          <w:t>here</w:t>
        </w:r>
      </w:ins>
      <w:ins w:id="73" w:author="vivo" w:date="2024-10-30T19:55:00Z" w16du:dateUtc="2024-10-30T11:55:00Z">
        <w:r>
          <w:rPr>
            <w:rFonts w:ascii="Times New Roman" w:hAnsi="Times New Roman"/>
            <w:bCs/>
            <w:color w:val="000000" w:themeColor="text1"/>
            <w:szCs w:val="20"/>
          </w:rPr>
          <w:t>.</w:t>
        </w:r>
        <w:r>
          <w:rPr>
            <w:rFonts w:ascii="Times New Roman" w:hAnsi="Times New Roman"/>
          </w:rPr>
          <w:t xml:space="preserve">  </w:t>
        </w:r>
      </w:ins>
    </w:p>
    <w:p w14:paraId="621334A8" w14:textId="77777777" w:rsidR="00A15654" w:rsidRDefault="00A15654" w:rsidP="00A15654">
      <w:pPr>
        <w:jc w:val="left"/>
        <w:rPr>
          <w:ins w:id="74" w:author="vivo" w:date="2024-10-30T19:55:00Z" w16du:dateUtc="2024-10-30T11:55:00Z"/>
          <w:rFonts w:ascii="Times New Roman" w:hAnsi="Times New Roman"/>
        </w:rPr>
      </w:pPr>
    </w:p>
    <w:p w14:paraId="15D7EF98" w14:textId="1150E3CE" w:rsidR="00A15654" w:rsidRDefault="00A15654" w:rsidP="00A15654">
      <w:pPr>
        <w:jc w:val="left"/>
        <w:rPr>
          <w:ins w:id="75" w:author="vivo" w:date="2024-10-30T19:55:00Z" w16du:dateUtc="2024-10-30T11:55:00Z"/>
          <w:rFonts w:ascii="Times New Roman" w:hAnsi="Times New Roman"/>
        </w:rPr>
      </w:pPr>
      <w:ins w:id="76" w:author="vivo" w:date="2024-10-30T19:55:00Z" w16du:dateUtc="2024-10-30T11:55:00Z">
        <w:r>
          <w:rPr>
            <w:rFonts w:ascii="Times New Roman" w:hAnsi="Times New Roman"/>
          </w:rPr>
          <w:t xml:space="preserve">For A1/B scenario, since the CW transmitter is separated from D2R receiver, the method above actually </w:t>
        </w:r>
      </w:ins>
      <w:ins w:id="77" w:author="vivo" w:date="2024-10-30T20:09:00Z" w16du:dateUtc="2024-10-30T12:09:00Z">
        <w:r w:rsidR="006C0384">
          <w:rPr>
            <w:rFonts w:ascii="Times New Roman" w:hAnsi="Times New Roman" w:hint="eastAsia"/>
          </w:rPr>
          <w:t>hard to be</w:t>
        </w:r>
      </w:ins>
      <w:ins w:id="78" w:author="vivo" w:date="2024-10-30T19:55:00Z" w16du:dateUtc="2024-10-30T11:55:00Z">
        <w:r>
          <w:rPr>
            <w:rFonts w:ascii="Times New Roman" w:hAnsi="Times New Roman"/>
          </w:rPr>
          <w:t xml:space="preserve"> used at receiver side, so we assume 0 dB suppression capability </w:t>
        </w:r>
      </w:ins>
      <w:ins w:id="79" w:author="vivo" w:date="2024-10-30T20:12:00Z" w16du:dateUtc="2024-10-30T12:12:00Z">
        <w:r w:rsidR="006C0384">
          <w:rPr>
            <w:rFonts w:ascii="Times New Roman" w:hAnsi="Times New Roman" w:hint="eastAsia"/>
          </w:rPr>
          <w:t>as w</w:t>
        </w:r>
      </w:ins>
      <w:ins w:id="80" w:author="vivo" w:date="2024-10-30T20:13:00Z" w16du:dateUtc="2024-10-30T12:13:00Z">
        <w:r w:rsidR="006C0384">
          <w:rPr>
            <w:rFonts w:ascii="Times New Roman" w:hAnsi="Times New Roman" w:hint="eastAsia"/>
          </w:rPr>
          <w:t>orst case</w:t>
        </w:r>
      </w:ins>
      <w:ins w:id="81" w:author="vivo" w:date="2024-10-30T19:55:00Z" w16du:dateUtc="2024-10-30T11:55:00Z">
        <w:r>
          <w:rPr>
            <w:rFonts w:ascii="Times New Roman" w:hAnsi="Times New Roman"/>
          </w:rPr>
          <w:t>.</w:t>
        </w:r>
      </w:ins>
    </w:p>
    <w:p w14:paraId="4C77C6BB" w14:textId="77777777" w:rsidR="00A15654" w:rsidRDefault="00A15654" w:rsidP="00A15654">
      <w:pPr>
        <w:jc w:val="left"/>
        <w:rPr>
          <w:ins w:id="82" w:author="vivo" w:date="2024-10-30T19:55:00Z" w16du:dateUtc="2024-10-30T11:55:00Z"/>
          <w:rFonts w:ascii="Times New Roman" w:hAnsi="Times New Roman"/>
        </w:rPr>
      </w:pPr>
    </w:p>
    <w:p w14:paraId="78DE7AF1" w14:textId="47D70A54" w:rsidR="00A15654" w:rsidRPr="00A15654" w:rsidRDefault="00A15654" w:rsidP="00A15654">
      <w:pPr>
        <w:rPr>
          <w:ins w:id="83" w:author="vivo" w:date="2024-10-30T20:05:00Z" w16du:dateUtc="2024-10-30T12:05:00Z"/>
          <w:rFonts w:ascii="Times New Roman" w:hAnsi="Times New Roman"/>
        </w:rPr>
      </w:pPr>
      <w:ins w:id="84" w:author="vivo" w:date="2024-10-30T20:05:00Z" w16du:dateUtc="2024-10-30T12:05:00Z">
        <w:r>
          <w:rPr>
            <w:rFonts w:ascii="Times New Roman" w:hAnsi="Times New Roman" w:hint="eastAsia"/>
          </w:rPr>
          <w:t xml:space="preserve">The </w:t>
        </w:r>
        <w:r>
          <w:rPr>
            <w:rFonts w:ascii="Times New Roman" w:hAnsi="Times New Roman"/>
          </w:rPr>
          <w:t>suppression</w:t>
        </w:r>
        <w:r>
          <w:rPr>
            <w:rFonts w:ascii="Times New Roman" w:hAnsi="Times New Roman" w:hint="eastAsia"/>
          </w:rPr>
          <w:t xml:space="preserve"> capability in </w:t>
        </w:r>
      </w:ins>
      <w:ins w:id="85" w:author="vivo" w:date="2024-10-30T20:06:00Z" w16du:dateUtc="2024-10-30T12:06:00Z">
        <w:r>
          <w:rPr>
            <w:rFonts w:ascii="Times New Roman" w:hAnsi="Times New Roman" w:hint="eastAsia"/>
          </w:rPr>
          <w:t>analog</w:t>
        </w:r>
      </w:ins>
      <w:ins w:id="86" w:author="vivo" w:date="2024-10-30T20:05:00Z" w16du:dateUtc="2024-10-30T12:05:00Z">
        <w:r>
          <w:rPr>
            <w:rFonts w:ascii="Times New Roman" w:hAnsi="Times New Roman" w:hint="eastAsia"/>
          </w:rPr>
          <w:t xml:space="preserve"> domain is </w:t>
        </w:r>
        <w:r>
          <w:rPr>
            <w:rFonts w:ascii="Times New Roman" w:hAnsi="Times New Roman"/>
          </w:rPr>
          <w:t>summarized</w:t>
        </w:r>
        <w:r>
          <w:rPr>
            <w:rFonts w:ascii="Times New Roman" w:hAnsi="Times New Roman" w:hint="eastAsia"/>
          </w:rPr>
          <w:t xml:space="preserve"> below:</w:t>
        </w:r>
      </w:ins>
    </w:p>
    <w:p w14:paraId="2A0FC801" w14:textId="77777777" w:rsidR="00A15654" w:rsidRPr="00A15654" w:rsidRDefault="00A15654" w:rsidP="00A15654">
      <w:pPr>
        <w:jc w:val="left"/>
        <w:rPr>
          <w:ins w:id="87" w:author="vivo" w:date="2024-10-30T19:55:00Z" w16du:dateUtc="2024-10-30T11:55:00Z"/>
          <w:rFonts w:ascii="Times New Roman" w:hAnsi="Times New Roman"/>
        </w:rPr>
      </w:pPr>
    </w:p>
    <w:tbl>
      <w:tblPr>
        <w:tblStyle w:val="ae"/>
        <w:tblW w:w="5520" w:type="dxa"/>
        <w:jc w:val="center"/>
        <w:tblLayout w:type="fixed"/>
        <w:tblLook w:val="04A0" w:firstRow="1" w:lastRow="0" w:firstColumn="1" w:lastColumn="0" w:noHBand="0" w:noVBand="1"/>
      </w:tblPr>
      <w:tblGrid>
        <w:gridCol w:w="2121"/>
        <w:gridCol w:w="3399"/>
      </w:tblGrid>
      <w:tr w:rsidR="00A15654" w14:paraId="657CD0DA" w14:textId="77777777" w:rsidTr="00A15654">
        <w:trPr>
          <w:jc w:val="center"/>
          <w:ins w:id="88" w:author="vivo" w:date="2024-10-30T19:55:00Z"/>
        </w:trPr>
        <w:tc>
          <w:tcPr>
            <w:tcW w:w="2122" w:type="dxa"/>
            <w:tcBorders>
              <w:top w:val="single" w:sz="4" w:space="0" w:color="auto"/>
              <w:left w:val="single" w:sz="4" w:space="0" w:color="auto"/>
              <w:bottom w:val="single" w:sz="4" w:space="0" w:color="auto"/>
              <w:right w:val="single" w:sz="4" w:space="0" w:color="auto"/>
            </w:tcBorders>
            <w:hideMark/>
          </w:tcPr>
          <w:p w14:paraId="3A78A08F" w14:textId="77777777" w:rsidR="00A15654" w:rsidRDefault="00A15654">
            <w:pPr>
              <w:rPr>
                <w:ins w:id="89" w:author="vivo" w:date="2024-10-30T19:55:00Z" w16du:dateUtc="2024-10-30T11:55:00Z"/>
                <w:rFonts w:ascii="Times New Roman" w:hAnsi="Times New Roman"/>
                <w:b/>
                <w:color w:val="000000" w:themeColor="text1"/>
                <w:szCs w:val="20"/>
              </w:rPr>
            </w:pPr>
            <w:ins w:id="90" w:author="vivo" w:date="2024-10-30T19:55:00Z" w16du:dateUtc="2024-10-30T11:55:00Z">
              <w:r>
                <w:rPr>
                  <w:rFonts w:ascii="Times New Roman" w:hAnsi="Times New Roman"/>
                  <w:b/>
                  <w:color w:val="000000" w:themeColor="text1"/>
                  <w:szCs w:val="20"/>
                </w:rPr>
                <w:t>Scenario</w:t>
              </w:r>
            </w:ins>
          </w:p>
        </w:tc>
        <w:tc>
          <w:tcPr>
            <w:tcW w:w="3402" w:type="dxa"/>
            <w:tcBorders>
              <w:top w:val="single" w:sz="4" w:space="0" w:color="auto"/>
              <w:left w:val="single" w:sz="4" w:space="0" w:color="auto"/>
              <w:bottom w:val="single" w:sz="4" w:space="0" w:color="auto"/>
              <w:right w:val="single" w:sz="4" w:space="0" w:color="auto"/>
            </w:tcBorders>
            <w:hideMark/>
          </w:tcPr>
          <w:p w14:paraId="40B471C1" w14:textId="77777777" w:rsidR="00A15654" w:rsidRDefault="00A15654">
            <w:pPr>
              <w:ind w:left="105" w:hanging="105"/>
              <w:rPr>
                <w:ins w:id="91" w:author="vivo" w:date="2024-10-30T19:55:00Z" w16du:dateUtc="2024-10-30T11:55:00Z"/>
                <w:rFonts w:ascii="Times New Roman" w:hAnsi="Times New Roman"/>
                <w:b/>
                <w:color w:val="000000" w:themeColor="text1"/>
                <w:szCs w:val="20"/>
              </w:rPr>
            </w:pPr>
            <w:ins w:id="92" w:author="vivo" w:date="2024-10-30T19:55:00Z" w16du:dateUtc="2024-10-30T11:55:00Z">
              <w:r>
                <w:rPr>
                  <w:rFonts w:ascii="Times New Roman" w:hAnsi="Times New Roman"/>
                  <w:b/>
                  <w:color w:val="000000" w:themeColor="text1"/>
                  <w:szCs w:val="20"/>
                </w:rPr>
                <w:t xml:space="preserve">Part2 Analog domain suppression </w:t>
              </w:r>
            </w:ins>
          </w:p>
        </w:tc>
      </w:tr>
      <w:tr w:rsidR="00A15654" w14:paraId="492F34B1" w14:textId="77777777" w:rsidTr="00A15654">
        <w:trPr>
          <w:jc w:val="center"/>
          <w:ins w:id="93" w:author="vivo" w:date="2024-10-30T19:55:00Z"/>
        </w:trPr>
        <w:tc>
          <w:tcPr>
            <w:tcW w:w="2122" w:type="dxa"/>
            <w:tcBorders>
              <w:top w:val="single" w:sz="4" w:space="0" w:color="auto"/>
              <w:left w:val="single" w:sz="4" w:space="0" w:color="auto"/>
              <w:bottom w:val="single" w:sz="4" w:space="0" w:color="auto"/>
              <w:right w:val="single" w:sz="4" w:space="0" w:color="auto"/>
            </w:tcBorders>
            <w:hideMark/>
          </w:tcPr>
          <w:p w14:paraId="00652FF0" w14:textId="77777777" w:rsidR="00A15654" w:rsidRDefault="00A15654">
            <w:pPr>
              <w:rPr>
                <w:ins w:id="94" w:author="vivo" w:date="2024-10-30T19:55:00Z" w16du:dateUtc="2024-10-30T11:55:00Z"/>
                <w:rFonts w:ascii="Times New Roman" w:hAnsi="Times New Roman"/>
                <w:bCs/>
                <w:noProof/>
                <w:color w:val="000000" w:themeColor="text1"/>
                <w:szCs w:val="20"/>
              </w:rPr>
            </w:pPr>
            <w:ins w:id="95" w:author="vivo" w:date="2024-10-30T19:55:00Z" w16du:dateUtc="2024-10-30T11:55:00Z">
              <w:r>
                <w:rPr>
                  <w:rFonts w:ascii="Times New Roman" w:hAnsi="Times New Roman"/>
                  <w:bCs/>
                  <w:noProof/>
                  <w:color w:val="000000" w:themeColor="text1"/>
                  <w:szCs w:val="20"/>
                </w:rPr>
                <w:t>D1T1-A1/B</w:t>
              </w:r>
            </w:ins>
          </w:p>
        </w:tc>
        <w:tc>
          <w:tcPr>
            <w:tcW w:w="3402" w:type="dxa"/>
            <w:tcBorders>
              <w:top w:val="single" w:sz="4" w:space="0" w:color="auto"/>
              <w:left w:val="single" w:sz="4" w:space="0" w:color="auto"/>
              <w:bottom w:val="single" w:sz="4" w:space="0" w:color="auto"/>
              <w:right w:val="single" w:sz="4" w:space="0" w:color="auto"/>
            </w:tcBorders>
            <w:hideMark/>
          </w:tcPr>
          <w:p w14:paraId="44ECBD83" w14:textId="77777777" w:rsidR="00A15654" w:rsidRDefault="00A15654">
            <w:pPr>
              <w:rPr>
                <w:ins w:id="96" w:author="vivo" w:date="2024-10-30T19:55:00Z" w16du:dateUtc="2024-10-30T11:55:00Z"/>
                <w:rFonts w:ascii="Times New Roman" w:hAnsi="Times New Roman"/>
                <w:color w:val="000000" w:themeColor="text1"/>
                <w:szCs w:val="20"/>
              </w:rPr>
            </w:pPr>
            <w:ins w:id="97" w:author="vivo" w:date="2024-10-30T19:55:00Z" w16du:dateUtc="2024-10-30T11:55:00Z">
              <w:r>
                <w:rPr>
                  <w:rFonts w:ascii="Times New Roman" w:hAnsi="Times New Roman"/>
                  <w:bCs/>
                  <w:noProof/>
                  <w:color w:val="000000" w:themeColor="text1"/>
                  <w:szCs w:val="20"/>
                </w:rPr>
                <w:t xml:space="preserve">0 dB </w:t>
              </w:r>
            </w:ins>
          </w:p>
        </w:tc>
      </w:tr>
      <w:tr w:rsidR="00A15654" w14:paraId="47B848C2" w14:textId="77777777" w:rsidTr="00A15654">
        <w:trPr>
          <w:jc w:val="center"/>
          <w:ins w:id="98" w:author="vivo" w:date="2024-10-30T19:55:00Z"/>
        </w:trPr>
        <w:tc>
          <w:tcPr>
            <w:tcW w:w="2122" w:type="dxa"/>
            <w:tcBorders>
              <w:top w:val="single" w:sz="4" w:space="0" w:color="auto"/>
              <w:left w:val="single" w:sz="4" w:space="0" w:color="auto"/>
              <w:bottom w:val="single" w:sz="4" w:space="0" w:color="auto"/>
              <w:right w:val="single" w:sz="4" w:space="0" w:color="auto"/>
            </w:tcBorders>
            <w:hideMark/>
          </w:tcPr>
          <w:p w14:paraId="330533F5" w14:textId="77777777" w:rsidR="00A15654" w:rsidRDefault="00A15654">
            <w:pPr>
              <w:rPr>
                <w:ins w:id="99" w:author="vivo" w:date="2024-10-30T19:55:00Z" w16du:dateUtc="2024-10-30T11:55:00Z"/>
                <w:rFonts w:ascii="Times New Roman" w:hAnsi="Times New Roman"/>
                <w:bCs/>
                <w:noProof/>
                <w:color w:val="000000" w:themeColor="text1"/>
                <w:szCs w:val="20"/>
              </w:rPr>
            </w:pPr>
            <w:ins w:id="100" w:author="vivo" w:date="2024-10-30T19:55:00Z" w16du:dateUtc="2024-10-30T11:55:00Z">
              <w:r>
                <w:rPr>
                  <w:rFonts w:ascii="Times New Roman" w:hAnsi="Times New Roman"/>
                  <w:bCs/>
                  <w:noProof/>
                  <w:color w:val="000000" w:themeColor="text1"/>
                  <w:szCs w:val="20"/>
                </w:rPr>
                <w:t>D1T1-A2</w:t>
              </w:r>
            </w:ins>
          </w:p>
        </w:tc>
        <w:tc>
          <w:tcPr>
            <w:tcW w:w="3402" w:type="dxa"/>
            <w:tcBorders>
              <w:top w:val="single" w:sz="4" w:space="0" w:color="auto"/>
              <w:left w:val="single" w:sz="4" w:space="0" w:color="auto"/>
              <w:bottom w:val="single" w:sz="4" w:space="0" w:color="auto"/>
              <w:right w:val="single" w:sz="4" w:space="0" w:color="auto"/>
            </w:tcBorders>
            <w:hideMark/>
          </w:tcPr>
          <w:p w14:paraId="69A706AF" w14:textId="77777777" w:rsidR="00A15654" w:rsidRDefault="00A15654">
            <w:pPr>
              <w:rPr>
                <w:ins w:id="101" w:author="vivo" w:date="2024-10-30T19:55:00Z" w16du:dateUtc="2024-10-30T11:55:00Z"/>
                <w:rFonts w:ascii="Times New Roman" w:hAnsi="Times New Roman"/>
                <w:bCs/>
                <w:noProof/>
                <w:color w:val="000000" w:themeColor="text1"/>
                <w:szCs w:val="20"/>
              </w:rPr>
            </w:pPr>
            <w:ins w:id="102" w:author="vivo" w:date="2024-10-30T19:55:00Z" w16du:dateUtc="2024-10-30T11:55:00Z">
              <w:r>
                <w:rPr>
                  <w:rFonts w:ascii="Times New Roman" w:hAnsi="Times New Roman"/>
                  <w:bCs/>
                  <w:noProof/>
                  <w:color w:val="000000" w:themeColor="text1"/>
                  <w:szCs w:val="20"/>
                </w:rPr>
                <w:t xml:space="preserve">45 dB </w:t>
              </w:r>
            </w:ins>
          </w:p>
        </w:tc>
      </w:tr>
      <w:tr w:rsidR="00A15654" w14:paraId="5576068A" w14:textId="77777777" w:rsidTr="00A15654">
        <w:trPr>
          <w:trHeight w:val="225"/>
          <w:jc w:val="center"/>
          <w:ins w:id="103" w:author="vivo" w:date="2024-10-30T19:55:00Z"/>
        </w:trPr>
        <w:tc>
          <w:tcPr>
            <w:tcW w:w="2122" w:type="dxa"/>
            <w:tcBorders>
              <w:top w:val="single" w:sz="4" w:space="0" w:color="auto"/>
              <w:left w:val="single" w:sz="4" w:space="0" w:color="auto"/>
              <w:bottom w:val="single" w:sz="4" w:space="0" w:color="auto"/>
              <w:right w:val="single" w:sz="4" w:space="0" w:color="auto"/>
            </w:tcBorders>
            <w:hideMark/>
          </w:tcPr>
          <w:p w14:paraId="03CC0482" w14:textId="77777777" w:rsidR="00A15654" w:rsidRDefault="00A15654">
            <w:pPr>
              <w:rPr>
                <w:ins w:id="104" w:author="vivo" w:date="2024-10-30T19:55:00Z" w16du:dateUtc="2024-10-30T11:55:00Z"/>
                <w:rFonts w:ascii="Times New Roman" w:hAnsi="Times New Roman"/>
                <w:bCs/>
                <w:noProof/>
                <w:color w:val="000000" w:themeColor="text1"/>
                <w:szCs w:val="20"/>
              </w:rPr>
            </w:pPr>
            <w:ins w:id="105" w:author="vivo" w:date="2024-10-30T19:55:00Z" w16du:dateUtc="2024-10-30T11:55:00Z">
              <w:r>
                <w:rPr>
                  <w:rFonts w:ascii="Times New Roman" w:hAnsi="Times New Roman"/>
                  <w:bCs/>
                  <w:noProof/>
                  <w:color w:val="000000" w:themeColor="text1"/>
                  <w:szCs w:val="20"/>
                </w:rPr>
                <w:t>D2T2-A1/B</w:t>
              </w:r>
            </w:ins>
          </w:p>
        </w:tc>
        <w:tc>
          <w:tcPr>
            <w:tcW w:w="3402" w:type="dxa"/>
            <w:tcBorders>
              <w:top w:val="single" w:sz="4" w:space="0" w:color="auto"/>
              <w:left w:val="single" w:sz="4" w:space="0" w:color="auto"/>
              <w:bottom w:val="single" w:sz="4" w:space="0" w:color="auto"/>
              <w:right w:val="single" w:sz="4" w:space="0" w:color="auto"/>
            </w:tcBorders>
            <w:hideMark/>
          </w:tcPr>
          <w:p w14:paraId="44D5B463" w14:textId="77777777" w:rsidR="00A15654" w:rsidRDefault="00A15654">
            <w:pPr>
              <w:rPr>
                <w:ins w:id="106" w:author="vivo" w:date="2024-10-30T19:55:00Z" w16du:dateUtc="2024-10-30T11:55:00Z"/>
                <w:rFonts w:ascii="Times New Roman" w:hAnsi="Times New Roman"/>
                <w:color w:val="000000" w:themeColor="text1"/>
                <w:szCs w:val="20"/>
              </w:rPr>
            </w:pPr>
            <w:ins w:id="107" w:author="vivo" w:date="2024-10-30T19:55:00Z" w16du:dateUtc="2024-10-30T11:55:00Z">
              <w:r>
                <w:rPr>
                  <w:rFonts w:ascii="Times New Roman" w:hAnsi="Times New Roman"/>
                  <w:bCs/>
                  <w:noProof/>
                  <w:color w:val="000000" w:themeColor="text1"/>
                  <w:szCs w:val="20"/>
                </w:rPr>
                <w:t xml:space="preserve">0 dB </w:t>
              </w:r>
            </w:ins>
          </w:p>
        </w:tc>
      </w:tr>
      <w:tr w:rsidR="00A15654" w14:paraId="73FB1ABB" w14:textId="77777777" w:rsidTr="00A15654">
        <w:trPr>
          <w:trHeight w:val="257"/>
          <w:jc w:val="center"/>
          <w:ins w:id="108" w:author="vivo" w:date="2024-10-30T19:55:00Z"/>
        </w:trPr>
        <w:tc>
          <w:tcPr>
            <w:tcW w:w="2122" w:type="dxa"/>
            <w:tcBorders>
              <w:top w:val="single" w:sz="4" w:space="0" w:color="auto"/>
              <w:left w:val="single" w:sz="4" w:space="0" w:color="auto"/>
              <w:bottom w:val="single" w:sz="4" w:space="0" w:color="auto"/>
              <w:right w:val="single" w:sz="4" w:space="0" w:color="auto"/>
            </w:tcBorders>
            <w:hideMark/>
          </w:tcPr>
          <w:p w14:paraId="2BE5CE66" w14:textId="77777777" w:rsidR="00A15654" w:rsidRDefault="00A15654">
            <w:pPr>
              <w:rPr>
                <w:ins w:id="109" w:author="vivo" w:date="2024-10-30T19:55:00Z" w16du:dateUtc="2024-10-30T11:55:00Z"/>
                <w:rFonts w:ascii="Times New Roman" w:hAnsi="Times New Roman"/>
                <w:bCs/>
                <w:noProof/>
                <w:color w:val="000000" w:themeColor="text1"/>
                <w:szCs w:val="20"/>
              </w:rPr>
            </w:pPr>
            <w:ins w:id="110" w:author="vivo" w:date="2024-10-30T19:55:00Z" w16du:dateUtc="2024-10-30T11:55:00Z">
              <w:r>
                <w:rPr>
                  <w:rFonts w:ascii="Times New Roman" w:hAnsi="Times New Roman"/>
                  <w:bCs/>
                  <w:noProof/>
                  <w:color w:val="000000" w:themeColor="text1"/>
                  <w:szCs w:val="20"/>
                </w:rPr>
                <w:t>D2T2-A2</w:t>
              </w:r>
            </w:ins>
          </w:p>
        </w:tc>
        <w:tc>
          <w:tcPr>
            <w:tcW w:w="3402" w:type="dxa"/>
            <w:tcBorders>
              <w:top w:val="single" w:sz="4" w:space="0" w:color="auto"/>
              <w:left w:val="single" w:sz="4" w:space="0" w:color="auto"/>
              <w:bottom w:val="single" w:sz="4" w:space="0" w:color="auto"/>
              <w:right w:val="single" w:sz="4" w:space="0" w:color="auto"/>
            </w:tcBorders>
            <w:hideMark/>
          </w:tcPr>
          <w:p w14:paraId="2A2BF8F8" w14:textId="77777777" w:rsidR="00A15654" w:rsidRDefault="00A15654">
            <w:pPr>
              <w:rPr>
                <w:ins w:id="111" w:author="vivo" w:date="2024-10-30T19:55:00Z" w16du:dateUtc="2024-10-30T11:55:00Z"/>
                <w:rFonts w:ascii="Times New Roman" w:hAnsi="Times New Roman"/>
                <w:bCs/>
                <w:noProof/>
                <w:color w:val="000000" w:themeColor="text1"/>
                <w:szCs w:val="20"/>
              </w:rPr>
            </w:pPr>
            <w:ins w:id="112" w:author="vivo" w:date="2024-10-30T19:55:00Z" w16du:dateUtc="2024-10-30T11:55:00Z">
              <w:r>
                <w:rPr>
                  <w:rFonts w:ascii="Times New Roman" w:hAnsi="Times New Roman"/>
                  <w:bCs/>
                  <w:noProof/>
                  <w:color w:val="000000" w:themeColor="text1"/>
                  <w:szCs w:val="20"/>
                </w:rPr>
                <w:t xml:space="preserve">45 dB </w:t>
              </w:r>
            </w:ins>
          </w:p>
        </w:tc>
      </w:tr>
    </w:tbl>
    <w:p w14:paraId="033D7392" w14:textId="77777777" w:rsidR="00A15654" w:rsidRDefault="00A15654" w:rsidP="00A15654">
      <w:pPr>
        <w:rPr>
          <w:ins w:id="113" w:author="vivo" w:date="2024-10-30T19:55:00Z" w16du:dateUtc="2024-10-30T11:55:00Z"/>
        </w:rPr>
      </w:pPr>
    </w:p>
    <w:p w14:paraId="70DAAEE4" w14:textId="6700F2E7" w:rsidR="00A15654" w:rsidRDefault="00A15654" w:rsidP="00A15654">
      <w:pPr>
        <w:rPr>
          <w:ins w:id="114" w:author="vivo" w:date="2024-10-30T19:55:00Z" w16du:dateUtc="2024-10-30T11:55:00Z"/>
          <w:rFonts w:ascii="Times New Roman" w:hAnsi="Times New Roman"/>
        </w:rPr>
      </w:pPr>
    </w:p>
    <w:p w14:paraId="5DCFEFDC" w14:textId="041C32B2" w:rsidR="006C0384" w:rsidRDefault="00A15654" w:rsidP="006C0384">
      <w:pPr>
        <w:pStyle w:val="ac"/>
        <w:numPr>
          <w:ilvl w:val="0"/>
          <w:numId w:val="28"/>
        </w:numPr>
        <w:rPr>
          <w:ins w:id="115" w:author="vivo" w:date="2024-10-30T20:14:00Z" w16du:dateUtc="2024-10-30T12:14:00Z"/>
          <w:rFonts w:ascii="Times New Roman" w:eastAsia="等线" w:hAnsi="Times New Roman" w:cs="Times New Roman"/>
          <w:kern w:val="0"/>
          <w:sz w:val="24"/>
          <w:szCs w:val="24"/>
        </w:rPr>
      </w:pPr>
      <w:ins w:id="116" w:author="vivo" w:date="2024-10-30T19:55:00Z" w16du:dateUtc="2024-10-30T11:55:00Z">
        <w:r w:rsidRPr="00A15654">
          <w:rPr>
            <w:rFonts w:ascii="Times New Roman" w:eastAsia="等线" w:hAnsi="Times New Roman" w:cs="Times New Roman"/>
            <w:kern w:val="0"/>
            <w:sz w:val="24"/>
            <w:szCs w:val="24"/>
          </w:rPr>
          <w:t>IM3 product</w:t>
        </w:r>
      </w:ins>
    </w:p>
    <w:p w14:paraId="53E4B89A" w14:textId="77777777" w:rsidR="006C0384" w:rsidRPr="006C0384" w:rsidRDefault="006C0384" w:rsidP="006C0384">
      <w:pPr>
        <w:rPr>
          <w:ins w:id="117" w:author="vivo" w:date="2024-10-30T19:55:00Z" w16du:dateUtc="2024-10-30T11:55:00Z"/>
          <w:rFonts w:ascii="Times New Roman" w:eastAsia="等线" w:hAnsi="Times New Roman" w:cs="Times New Roman"/>
          <w:kern w:val="0"/>
          <w:sz w:val="24"/>
          <w:szCs w:val="24"/>
        </w:rPr>
      </w:pPr>
    </w:p>
    <w:p w14:paraId="224BD716" w14:textId="6208B4A4" w:rsidR="00A15654" w:rsidRDefault="00A15654" w:rsidP="00A15654">
      <w:pPr>
        <w:rPr>
          <w:ins w:id="118" w:author="vivo" w:date="2024-10-30T19:55:00Z" w16du:dateUtc="2024-10-30T11:55:00Z"/>
          <w:rFonts w:ascii="Times New Roman" w:hAnsi="Times New Roman" w:cs="Times New Roman"/>
        </w:rPr>
      </w:pPr>
      <w:ins w:id="119" w:author="vivo" w:date="2024-10-30T19:55:00Z" w16du:dateUtc="2024-10-30T11:55:00Z">
        <w:r>
          <w:rPr>
            <w:rFonts w:ascii="Times New Roman" w:hAnsi="Times New Roman"/>
          </w:rPr>
          <w:t>After LNA, the CW and D2R will generate intermodulation product, and the IM3 product will overlap with D2R signal in frequency domain, and the BB filter actually cannot help on this</w:t>
        </w:r>
      </w:ins>
      <w:ins w:id="120" w:author="vivo" w:date="2024-10-30T20:13:00Z" w16du:dateUtc="2024-10-30T12:13:00Z">
        <w:r w:rsidR="006C0384">
          <w:rPr>
            <w:rFonts w:ascii="Times New Roman" w:hAnsi="Times New Roman" w:hint="eastAsia"/>
          </w:rPr>
          <w:t xml:space="preserve">. </w:t>
        </w:r>
      </w:ins>
      <w:ins w:id="121" w:author="vivo" w:date="2024-10-30T19:55:00Z" w16du:dateUtc="2024-10-30T11:55:00Z">
        <w:r>
          <w:rPr>
            <w:rFonts w:ascii="Times New Roman" w:hAnsi="Times New Roman" w:cs="Times New Roman"/>
          </w:rPr>
          <w:t xml:space="preserve">The </w:t>
        </w:r>
      </w:ins>
      <w:ins w:id="122" w:author="vivo" w:date="2024-10-30T20:13:00Z" w16du:dateUtc="2024-10-30T12:13:00Z">
        <w:r w:rsidR="006C0384">
          <w:rPr>
            <w:rFonts w:ascii="Times New Roman" w:hAnsi="Times New Roman" w:cs="Times New Roman"/>
          </w:rPr>
          <w:t>traditional</w:t>
        </w:r>
        <w:r w:rsidR="006C0384">
          <w:rPr>
            <w:rFonts w:ascii="Times New Roman" w:hAnsi="Times New Roman" w:cs="Times New Roman" w:hint="eastAsia"/>
          </w:rPr>
          <w:t xml:space="preserve"> IM3 </w:t>
        </w:r>
      </w:ins>
      <w:ins w:id="123" w:author="vivo" w:date="2024-10-30T19:55:00Z" w16du:dateUtc="2024-10-30T11:55:00Z">
        <w:r>
          <w:rPr>
            <w:rFonts w:ascii="Times New Roman" w:hAnsi="Times New Roman" w:cs="Times New Roman"/>
          </w:rPr>
          <w:t xml:space="preserve">calculation procedure is described </w:t>
        </w:r>
      </w:ins>
      <w:ins w:id="124" w:author="vivo" w:date="2024-10-30T20:15:00Z" w16du:dateUtc="2024-10-30T12:15:00Z">
        <w:r w:rsidR="006C0384">
          <w:rPr>
            <w:rFonts w:ascii="Times New Roman" w:hAnsi="Times New Roman" w:cs="Times New Roman" w:hint="eastAsia"/>
          </w:rPr>
          <w:t>in the table</w:t>
        </w:r>
      </w:ins>
      <w:ins w:id="125" w:author="vivo" w:date="2024-10-30T19:55:00Z" w16du:dateUtc="2024-10-30T11:55:00Z">
        <w:r>
          <w:rPr>
            <w:rFonts w:ascii="Times New Roman" w:hAnsi="Times New Roman" w:cs="Times New Roman"/>
          </w:rPr>
          <w:t xml:space="preserve"> below</w:t>
        </w:r>
      </w:ins>
    </w:p>
    <w:p w14:paraId="1F633C95" w14:textId="4CA17256" w:rsidR="00A15654" w:rsidRDefault="006C0384" w:rsidP="006C0384">
      <w:pPr>
        <w:jc w:val="center"/>
        <w:rPr>
          <w:ins w:id="126" w:author="vivo" w:date="2024-10-30T20:15:00Z" w16du:dateUtc="2024-10-30T12:15:00Z"/>
        </w:rPr>
      </w:pPr>
      <w:ins w:id="127" w:author="vivo" w:date="2024-10-30T20:16:00Z" w16du:dateUtc="2024-10-30T12:16:00Z">
        <w:r>
          <w:rPr>
            <w:rFonts w:ascii="Times New Roman" w:hAnsi="Times New Roman" w:hint="eastAsia"/>
            <w:b/>
            <w:bCs/>
          </w:rPr>
          <w:t>Table</w:t>
        </w:r>
        <w:r>
          <w:rPr>
            <w:rFonts w:ascii="Times New Roman" w:hAnsi="Times New Roman"/>
            <w:b/>
            <w:bCs/>
          </w:rPr>
          <w:t xml:space="preserve"> </w:t>
        </w:r>
        <w:r w:rsidRPr="00A15654">
          <w:rPr>
            <w:rFonts w:ascii="Times New Roman" w:hAnsi="Times New Roman"/>
            <w:b/>
            <w:bCs/>
          </w:rPr>
          <w:t>6.7.5.x-1</w:t>
        </w:r>
      </w:ins>
      <w:ins w:id="128" w:author="vivo" w:date="2024-10-30T20:15:00Z" w16du:dateUtc="2024-10-30T12:15:00Z">
        <w:r>
          <w:rPr>
            <w:rFonts w:ascii="Times New Roman" w:hAnsi="Times New Roman"/>
            <w:b/>
          </w:rPr>
          <w:t xml:space="preserve"> The model of CW total cancellation capability</w:t>
        </w:r>
      </w:ins>
    </w:p>
    <w:tbl>
      <w:tblPr>
        <w:tblW w:w="0" w:type="auto"/>
        <w:tblLook w:val="04A0" w:firstRow="1" w:lastRow="0" w:firstColumn="1" w:lastColumn="0" w:noHBand="0" w:noVBand="1"/>
      </w:tblPr>
      <w:tblGrid>
        <w:gridCol w:w="1022"/>
        <w:gridCol w:w="1971"/>
        <w:gridCol w:w="802"/>
        <w:gridCol w:w="802"/>
        <w:gridCol w:w="802"/>
        <w:gridCol w:w="802"/>
        <w:gridCol w:w="802"/>
        <w:gridCol w:w="802"/>
        <w:gridCol w:w="802"/>
        <w:gridCol w:w="802"/>
        <w:gridCol w:w="222"/>
      </w:tblGrid>
      <w:tr w:rsidR="006C0384" w14:paraId="3F4C38FD" w14:textId="77777777" w:rsidTr="006C0384">
        <w:trPr>
          <w:gridAfter w:val="1"/>
          <w:trHeight w:val="285"/>
          <w:ins w:id="129" w:author="vivo" w:date="2024-10-30T20:15:00Z"/>
        </w:trPr>
        <w:tc>
          <w:tcPr>
            <w:tcW w:w="0" w:type="auto"/>
            <w:gridSpan w:val="10"/>
            <w:tcBorders>
              <w:top w:val="single" w:sz="4" w:space="0" w:color="auto"/>
              <w:left w:val="single" w:sz="4" w:space="0" w:color="auto"/>
              <w:bottom w:val="single" w:sz="4" w:space="0" w:color="auto"/>
              <w:right w:val="single" w:sz="4" w:space="0" w:color="000000"/>
            </w:tcBorders>
            <w:noWrap/>
            <w:vAlign w:val="center"/>
            <w:hideMark/>
          </w:tcPr>
          <w:p w14:paraId="15D59F48" w14:textId="1BCCB4A8" w:rsidR="006C0384" w:rsidRDefault="006C0384">
            <w:pPr>
              <w:widowControl/>
              <w:jc w:val="center"/>
              <w:rPr>
                <w:ins w:id="130" w:author="vivo" w:date="2024-10-30T20:15:00Z" w16du:dateUtc="2024-10-30T12:15:00Z"/>
                <w:rFonts w:ascii="Times New Roman" w:eastAsia="等线" w:hAnsi="Times New Roman" w:cs="Times New Roman"/>
                <w:color w:val="000000"/>
                <w:kern w:val="0"/>
                <w:sz w:val="20"/>
                <w:szCs w:val="20"/>
              </w:rPr>
            </w:pPr>
            <w:ins w:id="131" w:author="vivo" w:date="2024-10-30T20:15:00Z" w16du:dateUtc="2024-10-30T12:15:00Z">
              <w:r>
                <w:rPr>
                  <w:rFonts w:ascii="Times New Roman" w:eastAsia="等线" w:hAnsi="Times New Roman" w:cs="Times New Roman" w:hint="eastAsia"/>
                  <w:color w:val="000000"/>
                  <w:kern w:val="0"/>
                  <w:sz w:val="20"/>
                  <w:szCs w:val="20"/>
                </w:rPr>
                <w:t>S</w:t>
              </w:r>
              <w:r>
                <w:rPr>
                  <w:rFonts w:ascii="Times New Roman" w:eastAsia="等线" w:hAnsi="Times New Roman" w:cs="Times New Roman"/>
                  <w:color w:val="000000"/>
                  <w:kern w:val="0"/>
                  <w:sz w:val="20"/>
                  <w:szCs w:val="20"/>
                </w:rPr>
                <w:t>ystem configuration</w:t>
              </w:r>
            </w:ins>
          </w:p>
        </w:tc>
      </w:tr>
      <w:tr w:rsidR="006C0384" w14:paraId="7B801491" w14:textId="77777777" w:rsidTr="006C0384">
        <w:trPr>
          <w:gridAfter w:val="1"/>
          <w:trHeight w:val="285"/>
          <w:ins w:id="132" w:author="vivo" w:date="2024-10-30T20:15:00Z"/>
        </w:trPr>
        <w:tc>
          <w:tcPr>
            <w:tcW w:w="1064" w:type="dxa"/>
            <w:vMerge w:val="restart"/>
            <w:tcBorders>
              <w:top w:val="nil"/>
              <w:left w:val="single" w:sz="4" w:space="0" w:color="auto"/>
              <w:bottom w:val="single" w:sz="4" w:space="0" w:color="auto"/>
              <w:right w:val="single" w:sz="4" w:space="0" w:color="auto"/>
            </w:tcBorders>
            <w:noWrap/>
            <w:vAlign w:val="center"/>
            <w:hideMark/>
          </w:tcPr>
          <w:p w14:paraId="6A3325B6" w14:textId="77777777" w:rsidR="006C0384" w:rsidRDefault="006C0384">
            <w:pPr>
              <w:widowControl/>
              <w:jc w:val="left"/>
              <w:rPr>
                <w:ins w:id="133" w:author="vivo" w:date="2024-10-30T20:15:00Z" w16du:dateUtc="2024-10-30T12:15:00Z"/>
                <w:rFonts w:ascii="Times New Roman" w:eastAsia="等线" w:hAnsi="Times New Roman" w:cs="Times New Roman"/>
                <w:color w:val="000000"/>
                <w:kern w:val="0"/>
                <w:sz w:val="20"/>
                <w:szCs w:val="20"/>
              </w:rPr>
            </w:pPr>
            <w:ins w:id="134" w:author="vivo" w:date="2024-10-30T20:15:00Z" w16du:dateUtc="2024-10-30T12:15:00Z">
              <w:r>
                <w:rPr>
                  <w:rFonts w:ascii="Times New Roman" w:eastAsia="等线" w:hAnsi="Times New Roman" w:cs="Times New Roman"/>
                  <w:color w:val="000000"/>
                  <w:kern w:val="0"/>
                  <w:sz w:val="20"/>
                  <w:szCs w:val="20"/>
                </w:rPr>
                <w:t>0A</w:t>
              </w:r>
            </w:ins>
          </w:p>
        </w:tc>
        <w:tc>
          <w:tcPr>
            <w:tcW w:w="2063" w:type="dxa"/>
            <w:vMerge w:val="restart"/>
            <w:tcBorders>
              <w:top w:val="nil"/>
              <w:left w:val="single" w:sz="4" w:space="0" w:color="auto"/>
              <w:bottom w:val="single" w:sz="4" w:space="0" w:color="auto"/>
              <w:right w:val="single" w:sz="4" w:space="0" w:color="auto"/>
            </w:tcBorders>
            <w:noWrap/>
            <w:vAlign w:val="center"/>
            <w:hideMark/>
          </w:tcPr>
          <w:p w14:paraId="473AB539" w14:textId="77777777" w:rsidR="006C0384" w:rsidRDefault="006C0384">
            <w:pPr>
              <w:widowControl/>
              <w:jc w:val="left"/>
              <w:rPr>
                <w:ins w:id="135" w:author="vivo" w:date="2024-10-30T20:15:00Z" w16du:dateUtc="2024-10-30T12:15:00Z"/>
                <w:rFonts w:ascii="Times New Roman" w:eastAsia="等线" w:hAnsi="Times New Roman" w:cs="Times New Roman"/>
                <w:color w:val="000000"/>
                <w:kern w:val="0"/>
                <w:sz w:val="20"/>
                <w:szCs w:val="20"/>
              </w:rPr>
            </w:pPr>
            <w:ins w:id="136" w:author="vivo" w:date="2024-10-30T20:15:00Z" w16du:dateUtc="2024-10-30T12:15:00Z">
              <w:r>
                <w:rPr>
                  <w:rFonts w:ascii="Times New Roman" w:eastAsia="等线" w:hAnsi="Times New Roman" w:cs="Times New Roman"/>
                  <w:color w:val="000000"/>
                  <w:kern w:val="0"/>
                  <w:sz w:val="20"/>
                  <w:szCs w:val="20"/>
                </w:rPr>
                <w:t>Scenarios</w:t>
              </w:r>
            </w:ins>
          </w:p>
        </w:tc>
        <w:tc>
          <w:tcPr>
            <w:tcW w:w="0" w:type="auto"/>
            <w:tcBorders>
              <w:top w:val="nil"/>
              <w:left w:val="nil"/>
              <w:bottom w:val="single" w:sz="4" w:space="0" w:color="auto"/>
              <w:right w:val="single" w:sz="4" w:space="0" w:color="auto"/>
            </w:tcBorders>
            <w:vAlign w:val="center"/>
            <w:hideMark/>
          </w:tcPr>
          <w:p w14:paraId="32471A15" w14:textId="77777777" w:rsidR="006C0384" w:rsidRDefault="006C0384">
            <w:pPr>
              <w:widowControl/>
              <w:jc w:val="center"/>
              <w:rPr>
                <w:ins w:id="137" w:author="vivo" w:date="2024-10-30T20:15:00Z" w16du:dateUtc="2024-10-30T12:15:00Z"/>
                <w:rFonts w:ascii="Times New Roman" w:eastAsia="等线" w:hAnsi="Times New Roman" w:cs="Times New Roman"/>
                <w:color w:val="000000"/>
                <w:kern w:val="0"/>
                <w:sz w:val="20"/>
                <w:szCs w:val="20"/>
              </w:rPr>
            </w:pPr>
            <w:ins w:id="138" w:author="vivo" w:date="2024-10-30T20:15:00Z" w16du:dateUtc="2024-10-30T12:15:00Z">
              <w:r>
                <w:rPr>
                  <w:rFonts w:ascii="Times New Roman" w:eastAsia="等线" w:hAnsi="Times New Roman" w:cs="Times New Roman"/>
                  <w:color w:val="000000"/>
                  <w:kern w:val="0"/>
                  <w:sz w:val="20"/>
                  <w:szCs w:val="20"/>
                </w:rPr>
                <w:t>D2T2-A2</w:t>
              </w:r>
            </w:ins>
          </w:p>
        </w:tc>
        <w:tc>
          <w:tcPr>
            <w:tcW w:w="0" w:type="auto"/>
            <w:tcBorders>
              <w:top w:val="nil"/>
              <w:left w:val="nil"/>
              <w:bottom w:val="single" w:sz="4" w:space="0" w:color="auto"/>
              <w:right w:val="single" w:sz="4" w:space="0" w:color="auto"/>
            </w:tcBorders>
            <w:vAlign w:val="center"/>
            <w:hideMark/>
          </w:tcPr>
          <w:p w14:paraId="6CC07151" w14:textId="77777777" w:rsidR="006C0384" w:rsidRDefault="006C0384">
            <w:pPr>
              <w:widowControl/>
              <w:jc w:val="center"/>
              <w:rPr>
                <w:ins w:id="139" w:author="vivo" w:date="2024-10-30T20:15:00Z" w16du:dateUtc="2024-10-30T12:15:00Z"/>
                <w:rFonts w:ascii="Times New Roman" w:eastAsia="等线" w:hAnsi="Times New Roman" w:cs="Times New Roman"/>
                <w:color w:val="000000"/>
                <w:kern w:val="0"/>
                <w:sz w:val="20"/>
                <w:szCs w:val="20"/>
              </w:rPr>
            </w:pPr>
            <w:ins w:id="140" w:author="vivo" w:date="2024-10-30T20:15:00Z" w16du:dateUtc="2024-10-30T12:15:00Z">
              <w:r>
                <w:rPr>
                  <w:rFonts w:ascii="Times New Roman" w:eastAsia="等线" w:hAnsi="Times New Roman" w:cs="Times New Roman"/>
                  <w:color w:val="000000"/>
                  <w:kern w:val="0"/>
                  <w:sz w:val="20"/>
                  <w:szCs w:val="20"/>
                </w:rPr>
                <w:t>D2T2-B</w:t>
              </w:r>
            </w:ins>
          </w:p>
        </w:tc>
        <w:tc>
          <w:tcPr>
            <w:tcW w:w="0" w:type="auto"/>
            <w:tcBorders>
              <w:top w:val="nil"/>
              <w:left w:val="nil"/>
              <w:bottom w:val="single" w:sz="4" w:space="0" w:color="auto"/>
              <w:right w:val="single" w:sz="4" w:space="0" w:color="auto"/>
            </w:tcBorders>
            <w:vAlign w:val="center"/>
            <w:hideMark/>
          </w:tcPr>
          <w:p w14:paraId="2DC81A87" w14:textId="77777777" w:rsidR="006C0384" w:rsidRDefault="006C0384">
            <w:pPr>
              <w:widowControl/>
              <w:jc w:val="center"/>
              <w:rPr>
                <w:ins w:id="141" w:author="vivo" w:date="2024-10-30T20:15:00Z" w16du:dateUtc="2024-10-30T12:15:00Z"/>
                <w:rFonts w:ascii="Times New Roman" w:eastAsia="等线" w:hAnsi="Times New Roman" w:cs="Times New Roman"/>
                <w:color w:val="000000"/>
                <w:kern w:val="0"/>
                <w:sz w:val="20"/>
                <w:szCs w:val="20"/>
              </w:rPr>
            </w:pPr>
            <w:ins w:id="142" w:author="vivo" w:date="2024-10-30T20:15:00Z" w16du:dateUtc="2024-10-30T12:15:00Z">
              <w:r>
                <w:rPr>
                  <w:rFonts w:ascii="Times New Roman" w:eastAsia="等线" w:hAnsi="Times New Roman" w:cs="Times New Roman"/>
                  <w:color w:val="000000"/>
                  <w:kern w:val="0"/>
                  <w:sz w:val="20"/>
                  <w:szCs w:val="20"/>
                </w:rPr>
                <w:t>D2T2-A2</w:t>
              </w:r>
            </w:ins>
          </w:p>
        </w:tc>
        <w:tc>
          <w:tcPr>
            <w:tcW w:w="0" w:type="auto"/>
            <w:tcBorders>
              <w:top w:val="nil"/>
              <w:left w:val="nil"/>
              <w:bottom w:val="single" w:sz="4" w:space="0" w:color="auto"/>
              <w:right w:val="single" w:sz="4" w:space="0" w:color="auto"/>
            </w:tcBorders>
            <w:vAlign w:val="center"/>
            <w:hideMark/>
          </w:tcPr>
          <w:p w14:paraId="70AE684F" w14:textId="77777777" w:rsidR="006C0384" w:rsidRDefault="006C0384">
            <w:pPr>
              <w:widowControl/>
              <w:jc w:val="center"/>
              <w:rPr>
                <w:ins w:id="143" w:author="vivo" w:date="2024-10-30T20:15:00Z" w16du:dateUtc="2024-10-30T12:15:00Z"/>
                <w:rFonts w:ascii="Times New Roman" w:eastAsia="等线" w:hAnsi="Times New Roman" w:cs="Times New Roman"/>
                <w:color w:val="000000"/>
                <w:kern w:val="0"/>
                <w:sz w:val="20"/>
                <w:szCs w:val="20"/>
              </w:rPr>
            </w:pPr>
            <w:ins w:id="144" w:author="vivo" w:date="2024-10-30T20:15:00Z" w16du:dateUtc="2024-10-30T12:15:00Z">
              <w:r>
                <w:rPr>
                  <w:rFonts w:ascii="Times New Roman" w:eastAsia="等线" w:hAnsi="Times New Roman" w:cs="Times New Roman"/>
                  <w:color w:val="000000"/>
                  <w:kern w:val="0"/>
                  <w:sz w:val="20"/>
                  <w:szCs w:val="20"/>
                </w:rPr>
                <w:t>D2T2-B</w:t>
              </w:r>
            </w:ins>
          </w:p>
        </w:tc>
        <w:tc>
          <w:tcPr>
            <w:tcW w:w="0" w:type="auto"/>
            <w:tcBorders>
              <w:top w:val="nil"/>
              <w:left w:val="nil"/>
              <w:bottom w:val="single" w:sz="4" w:space="0" w:color="auto"/>
              <w:right w:val="single" w:sz="4" w:space="0" w:color="auto"/>
            </w:tcBorders>
            <w:vAlign w:val="center"/>
            <w:hideMark/>
          </w:tcPr>
          <w:p w14:paraId="6DE49289" w14:textId="77777777" w:rsidR="006C0384" w:rsidRDefault="006C0384">
            <w:pPr>
              <w:widowControl/>
              <w:jc w:val="center"/>
              <w:rPr>
                <w:ins w:id="145" w:author="vivo" w:date="2024-10-30T20:15:00Z" w16du:dateUtc="2024-10-30T12:15:00Z"/>
                <w:rFonts w:ascii="Times New Roman" w:eastAsia="等线" w:hAnsi="Times New Roman" w:cs="Times New Roman"/>
                <w:color w:val="000000"/>
                <w:kern w:val="0"/>
                <w:sz w:val="20"/>
                <w:szCs w:val="20"/>
              </w:rPr>
            </w:pPr>
            <w:ins w:id="146" w:author="vivo" w:date="2024-10-30T20:15:00Z" w16du:dateUtc="2024-10-30T12:15:00Z">
              <w:r>
                <w:rPr>
                  <w:rFonts w:ascii="Times New Roman" w:eastAsia="等线" w:hAnsi="Times New Roman" w:cs="Times New Roman"/>
                  <w:color w:val="000000"/>
                  <w:kern w:val="0"/>
                  <w:sz w:val="20"/>
                  <w:szCs w:val="20"/>
                </w:rPr>
                <w:t>D1T1-A2</w:t>
              </w:r>
            </w:ins>
          </w:p>
        </w:tc>
        <w:tc>
          <w:tcPr>
            <w:tcW w:w="0" w:type="auto"/>
            <w:tcBorders>
              <w:top w:val="nil"/>
              <w:left w:val="nil"/>
              <w:bottom w:val="single" w:sz="4" w:space="0" w:color="auto"/>
              <w:right w:val="single" w:sz="4" w:space="0" w:color="auto"/>
            </w:tcBorders>
            <w:vAlign w:val="center"/>
            <w:hideMark/>
          </w:tcPr>
          <w:p w14:paraId="74D68B13" w14:textId="77777777" w:rsidR="006C0384" w:rsidRDefault="006C0384">
            <w:pPr>
              <w:widowControl/>
              <w:jc w:val="center"/>
              <w:rPr>
                <w:ins w:id="147" w:author="vivo" w:date="2024-10-30T20:15:00Z" w16du:dateUtc="2024-10-30T12:15:00Z"/>
                <w:rFonts w:ascii="Times New Roman" w:eastAsia="等线" w:hAnsi="Times New Roman" w:cs="Times New Roman"/>
                <w:color w:val="000000"/>
                <w:kern w:val="0"/>
                <w:sz w:val="20"/>
                <w:szCs w:val="20"/>
              </w:rPr>
            </w:pPr>
            <w:ins w:id="148" w:author="vivo" w:date="2024-10-30T20:15:00Z" w16du:dateUtc="2024-10-30T12:15:00Z">
              <w:r>
                <w:rPr>
                  <w:rFonts w:ascii="Times New Roman" w:eastAsia="等线" w:hAnsi="Times New Roman" w:cs="Times New Roman"/>
                  <w:color w:val="000000"/>
                  <w:kern w:val="0"/>
                  <w:sz w:val="20"/>
                  <w:szCs w:val="20"/>
                </w:rPr>
                <w:t>D1T1-B</w:t>
              </w:r>
            </w:ins>
          </w:p>
        </w:tc>
        <w:tc>
          <w:tcPr>
            <w:tcW w:w="0" w:type="auto"/>
            <w:tcBorders>
              <w:top w:val="nil"/>
              <w:left w:val="nil"/>
              <w:bottom w:val="single" w:sz="4" w:space="0" w:color="auto"/>
              <w:right w:val="single" w:sz="4" w:space="0" w:color="auto"/>
            </w:tcBorders>
            <w:vAlign w:val="center"/>
            <w:hideMark/>
          </w:tcPr>
          <w:p w14:paraId="65A25B1A" w14:textId="77777777" w:rsidR="006C0384" w:rsidRDefault="006C0384">
            <w:pPr>
              <w:widowControl/>
              <w:jc w:val="center"/>
              <w:rPr>
                <w:ins w:id="149" w:author="vivo" w:date="2024-10-30T20:15:00Z" w16du:dateUtc="2024-10-30T12:15:00Z"/>
                <w:rFonts w:ascii="Times New Roman" w:eastAsia="等线" w:hAnsi="Times New Roman" w:cs="Times New Roman"/>
                <w:color w:val="000000"/>
                <w:kern w:val="0"/>
                <w:sz w:val="20"/>
                <w:szCs w:val="20"/>
              </w:rPr>
            </w:pPr>
            <w:ins w:id="150" w:author="vivo" w:date="2024-10-30T20:15:00Z" w16du:dateUtc="2024-10-30T12:15:00Z">
              <w:r>
                <w:rPr>
                  <w:rFonts w:ascii="Times New Roman" w:eastAsia="等线" w:hAnsi="Times New Roman" w:cs="Times New Roman"/>
                  <w:color w:val="000000"/>
                  <w:kern w:val="0"/>
                  <w:sz w:val="20"/>
                  <w:szCs w:val="20"/>
                </w:rPr>
                <w:t>D1T1-A2</w:t>
              </w:r>
            </w:ins>
          </w:p>
        </w:tc>
        <w:tc>
          <w:tcPr>
            <w:tcW w:w="0" w:type="auto"/>
            <w:tcBorders>
              <w:top w:val="nil"/>
              <w:left w:val="nil"/>
              <w:bottom w:val="single" w:sz="4" w:space="0" w:color="auto"/>
              <w:right w:val="single" w:sz="4" w:space="0" w:color="auto"/>
            </w:tcBorders>
            <w:vAlign w:val="center"/>
            <w:hideMark/>
          </w:tcPr>
          <w:p w14:paraId="208DD062" w14:textId="77777777" w:rsidR="006C0384" w:rsidRDefault="006C0384">
            <w:pPr>
              <w:widowControl/>
              <w:jc w:val="center"/>
              <w:rPr>
                <w:ins w:id="151" w:author="vivo" w:date="2024-10-30T20:15:00Z" w16du:dateUtc="2024-10-30T12:15:00Z"/>
                <w:rFonts w:ascii="Times New Roman" w:eastAsia="等线" w:hAnsi="Times New Roman" w:cs="Times New Roman"/>
                <w:color w:val="000000"/>
                <w:kern w:val="0"/>
                <w:sz w:val="20"/>
                <w:szCs w:val="20"/>
              </w:rPr>
            </w:pPr>
            <w:ins w:id="152" w:author="vivo" w:date="2024-10-30T20:15:00Z" w16du:dateUtc="2024-10-30T12:15:00Z">
              <w:r>
                <w:rPr>
                  <w:rFonts w:ascii="Times New Roman" w:eastAsia="等线" w:hAnsi="Times New Roman" w:cs="Times New Roman"/>
                  <w:color w:val="000000"/>
                  <w:kern w:val="0"/>
                  <w:sz w:val="20"/>
                  <w:szCs w:val="20"/>
                </w:rPr>
                <w:t>D1T1-B</w:t>
              </w:r>
            </w:ins>
          </w:p>
        </w:tc>
      </w:tr>
      <w:tr w:rsidR="006C0384" w14:paraId="37D3A056" w14:textId="77777777" w:rsidTr="006C0384">
        <w:trPr>
          <w:gridAfter w:val="1"/>
          <w:trHeight w:val="510"/>
          <w:ins w:id="153" w:author="vivo" w:date="2024-10-30T20:15:00Z"/>
        </w:trPr>
        <w:tc>
          <w:tcPr>
            <w:tcW w:w="0" w:type="auto"/>
            <w:vMerge/>
            <w:tcBorders>
              <w:top w:val="nil"/>
              <w:left w:val="single" w:sz="4" w:space="0" w:color="auto"/>
              <w:bottom w:val="single" w:sz="4" w:space="0" w:color="auto"/>
              <w:right w:val="single" w:sz="4" w:space="0" w:color="auto"/>
            </w:tcBorders>
            <w:vAlign w:val="center"/>
            <w:hideMark/>
          </w:tcPr>
          <w:p w14:paraId="7BA1FE20" w14:textId="77777777" w:rsidR="006C0384" w:rsidRDefault="006C0384">
            <w:pPr>
              <w:widowControl/>
              <w:jc w:val="left"/>
              <w:rPr>
                <w:ins w:id="154" w:author="vivo" w:date="2024-10-30T20:15:00Z" w16du:dateUtc="2024-10-30T12:15:00Z"/>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09F10C8" w14:textId="77777777" w:rsidR="006C0384" w:rsidRDefault="006C0384">
            <w:pPr>
              <w:widowControl/>
              <w:jc w:val="left"/>
              <w:rPr>
                <w:ins w:id="155" w:author="vivo" w:date="2024-10-30T20:15:00Z" w16du:dateUtc="2024-10-30T12:15:00Z"/>
                <w:rFonts w:ascii="Times New Roman" w:eastAsia="等线" w:hAnsi="Times New Roman" w:cs="Times New Roman"/>
                <w:color w:val="000000"/>
                <w:kern w:val="0"/>
                <w:sz w:val="20"/>
                <w:szCs w:val="20"/>
              </w:rPr>
            </w:pPr>
          </w:p>
        </w:tc>
        <w:tc>
          <w:tcPr>
            <w:tcW w:w="0" w:type="auto"/>
            <w:tcBorders>
              <w:top w:val="nil"/>
              <w:left w:val="nil"/>
              <w:bottom w:val="single" w:sz="4" w:space="0" w:color="auto"/>
              <w:right w:val="single" w:sz="4" w:space="0" w:color="auto"/>
            </w:tcBorders>
            <w:vAlign w:val="center"/>
            <w:hideMark/>
          </w:tcPr>
          <w:p w14:paraId="41538593" w14:textId="77777777" w:rsidR="006C0384" w:rsidRDefault="006C0384">
            <w:pPr>
              <w:widowControl/>
              <w:jc w:val="center"/>
              <w:rPr>
                <w:ins w:id="156" w:author="vivo" w:date="2024-10-30T20:15:00Z" w16du:dateUtc="2024-10-30T12:15:00Z"/>
                <w:rFonts w:ascii="Times New Roman" w:eastAsia="等线" w:hAnsi="Times New Roman" w:cs="Times New Roman"/>
                <w:color w:val="000000"/>
                <w:kern w:val="0"/>
                <w:sz w:val="20"/>
                <w:szCs w:val="20"/>
              </w:rPr>
            </w:pPr>
            <w:ins w:id="157" w:author="vivo" w:date="2024-10-30T20:15:00Z" w16du:dateUtc="2024-10-30T12:15:00Z">
              <w:r>
                <w:rPr>
                  <w:rFonts w:ascii="Times New Roman" w:eastAsia="等线" w:hAnsi="Times New Roman" w:cs="Times New Roman"/>
                  <w:color w:val="000000"/>
                  <w:kern w:val="0"/>
                  <w:sz w:val="20"/>
                  <w:szCs w:val="20"/>
                </w:rPr>
                <w:t>InH-LOS</w:t>
              </w:r>
            </w:ins>
          </w:p>
        </w:tc>
        <w:tc>
          <w:tcPr>
            <w:tcW w:w="0" w:type="auto"/>
            <w:tcBorders>
              <w:top w:val="nil"/>
              <w:left w:val="nil"/>
              <w:bottom w:val="single" w:sz="4" w:space="0" w:color="auto"/>
              <w:right w:val="single" w:sz="4" w:space="0" w:color="auto"/>
            </w:tcBorders>
            <w:vAlign w:val="center"/>
            <w:hideMark/>
          </w:tcPr>
          <w:p w14:paraId="3C3825BB" w14:textId="77777777" w:rsidR="006C0384" w:rsidRDefault="006C0384">
            <w:pPr>
              <w:widowControl/>
              <w:jc w:val="center"/>
              <w:rPr>
                <w:ins w:id="158" w:author="vivo" w:date="2024-10-30T20:15:00Z" w16du:dateUtc="2024-10-30T12:15:00Z"/>
                <w:rFonts w:ascii="Times New Roman" w:eastAsia="等线" w:hAnsi="Times New Roman" w:cs="Times New Roman"/>
                <w:color w:val="000000"/>
                <w:kern w:val="0"/>
                <w:sz w:val="20"/>
                <w:szCs w:val="20"/>
              </w:rPr>
            </w:pPr>
            <w:ins w:id="159" w:author="vivo" w:date="2024-10-30T20:15:00Z" w16du:dateUtc="2024-10-30T12:15:00Z">
              <w:r>
                <w:rPr>
                  <w:rFonts w:ascii="Times New Roman" w:eastAsia="等线" w:hAnsi="Times New Roman" w:cs="Times New Roman"/>
                  <w:color w:val="000000"/>
                  <w:kern w:val="0"/>
                  <w:sz w:val="20"/>
                  <w:szCs w:val="20"/>
                </w:rPr>
                <w:t>InH-LOS</w:t>
              </w:r>
            </w:ins>
          </w:p>
        </w:tc>
        <w:tc>
          <w:tcPr>
            <w:tcW w:w="0" w:type="auto"/>
            <w:tcBorders>
              <w:top w:val="nil"/>
              <w:left w:val="nil"/>
              <w:bottom w:val="single" w:sz="4" w:space="0" w:color="auto"/>
              <w:right w:val="single" w:sz="4" w:space="0" w:color="auto"/>
            </w:tcBorders>
            <w:vAlign w:val="center"/>
            <w:hideMark/>
          </w:tcPr>
          <w:p w14:paraId="510C3BCB" w14:textId="77777777" w:rsidR="006C0384" w:rsidRDefault="006C0384">
            <w:pPr>
              <w:widowControl/>
              <w:jc w:val="center"/>
              <w:rPr>
                <w:ins w:id="160" w:author="vivo" w:date="2024-10-30T20:15:00Z" w16du:dateUtc="2024-10-30T12:15:00Z"/>
                <w:rFonts w:ascii="Times New Roman" w:eastAsia="等线" w:hAnsi="Times New Roman" w:cs="Times New Roman"/>
                <w:color w:val="000000"/>
                <w:kern w:val="0"/>
                <w:sz w:val="20"/>
                <w:szCs w:val="20"/>
              </w:rPr>
            </w:pPr>
            <w:ins w:id="161" w:author="vivo" w:date="2024-10-30T20:15:00Z" w16du:dateUtc="2024-10-30T12:15:00Z">
              <w:r>
                <w:rPr>
                  <w:rFonts w:ascii="Times New Roman" w:eastAsia="等线" w:hAnsi="Times New Roman" w:cs="Times New Roman"/>
                  <w:color w:val="000000"/>
                  <w:kern w:val="0"/>
                  <w:sz w:val="20"/>
                  <w:szCs w:val="20"/>
                </w:rPr>
                <w:t>InH-LOS</w:t>
              </w:r>
            </w:ins>
          </w:p>
        </w:tc>
        <w:tc>
          <w:tcPr>
            <w:tcW w:w="0" w:type="auto"/>
            <w:tcBorders>
              <w:top w:val="nil"/>
              <w:left w:val="nil"/>
              <w:bottom w:val="single" w:sz="4" w:space="0" w:color="auto"/>
              <w:right w:val="single" w:sz="4" w:space="0" w:color="auto"/>
            </w:tcBorders>
            <w:vAlign w:val="center"/>
            <w:hideMark/>
          </w:tcPr>
          <w:p w14:paraId="5D5EB1D0" w14:textId="77777777" w:rsidR="006C0384" w:rsidRDefault="006C0384">
            <w:pPr>
              <w:widowControl/>
              <w:jc w:val="center"/>
              <w:rPr>
                <w:ins w:id="162" w:author="vivo" w:date="2024-10-30T20:15:00Z" w16du:dateUtc="2024-10-30T12:15:00Z"/>
                <w:rFonts w:ascii="Times New Roman" w:eastAsia="等线" w:hAnsi="Times New Roman" w:cs="Times New Roman"/>
                <w:color w:val="000000"/>
                <w:kern w:val="0"/>
                <w:sz w:val="20"/>
                <w:szCs w:val="20"/>
              </w:rPr>
            </w:pPr>
            <w:ins w:id="163" w:author="vivo" w:date="2024-10-30T20:15:00Z" w16du:dateUtc="2024-10-30T12:15:00Z">
              <w:r>
                <w:rPr>
                  <w:rFonts w:ascii="Times New Roman" w:eastAsia="等线" w:hAnsi="Times New Roman" w:cs="Times New Roman"/>
                  <w:color w:val="000000"/>
                  <w:kern w:val="0"/>
                  <w:sz w:val="20"/>
                  <w:szCs w:val="20"/>
                </w:rPr>
                <w:t>InH-LOS</w:t>
              </w:r>
            </w:ins>
          </w:p>
        </w:tc>
        <w:tc>
          <w:tcPr>
            <w:tcW w:w="0" w:type="auto"/>
            <w:tcBorders>
              <w:top w:val="nil"/>
              <w:left w:val="nil"/>
              <w:bottom w:val="single" w:sz="4" w:space="0" w:color="auto"/>
              <w:right w:val="single" w:sz="4" w:space="0" w:color="auto"/>
            </w:tcBorders>
            <w:vAlign w:val="center"/>
            <w:hideMark/>
          </w:tcPr>
          <w:p w14:paraId="14D854F4" w14:textId="77777777" w:rsidR="006C0384" w:rsidRDefault="006C0384">
            <w:pPr>
              <w:widowControl/>
              <w:jc w:val="center"/>
              <w:rPr>
                <w:ins w:id="164" w:author="vivo" w:date="2024-10-30T20:15:00Z" w16du:dateUtc="2024-10-30T12:15:00Z"/>
                <w:rFonts w:ascii="Times New Roman" w:eastAsia="等线" w:hAnsi="Times New Roman" w:cs="Times New Roman"/>
                <w:color w:val="000000"/>
                <w:kern w:val="0"/>
                <w:sz w:val="20"/>
                <w:szCs w:val="20"/>
              </w:rPr>
            </w:pPr>
            <w:ins w:id="165" w:author="vivo" w:date="2024-10-30T20:15:00Z" w16du:dateUtc="2024-10-30T12:15:00Z">
              <w:r>
                <w:rPr>
                  <w:rFonts w:ascii="Times New Roman" w:eastAsia="等线" w:hAnsi="Times New Roman" w:cs="Times New Roman"/>
                  <w:color w:val="000000"/>
                  <w:kern w:val="0"/>
                  <w:sz w:val="20"/>
                  <w:szCs w:val="20"/>
                </w:rPr>
                <w:t>InF-DH-NLOS</w:t>
              </w:r>
            </w:ins>
          </w:p>
        </w:tc>
        <w:tc>
          <w:tcPr>
            <w:tcW w:w="0" w:type="auto"/>
            <w:tcBorders>
              <w:top w:val="nil"/>
              <w:left w:val="nil"/>
              <w:bottom w:val="single" w:sz="4" w:space="0" w:color="auto"/>
              <w:right w:val="single" w:sz="4" w:space="0" w:color="auto"/>
            </w:tcBorders>
            <w:vAlign w:val="center"/>
            <w:hideMark/>
          </w:tcPr>
          <w:p w14:paraId="4A3FC6B1" w14:textId="77777777" w:rsidR="006C0384" w:rsidRDefault="006C0384">
            <w:pPr>
              <w:widowControl/>
              <w:jc w:val="center"/>
              <w:rPr>
                <w:ins w:id="166" w:author="vivo" w:date="2024-10-30T20:15:00Z" w16du:dateUtc="2024-10-30T12:15:00Z"/>
                <w:rFonts w:ascii="Times New Roman" w:eastAsia="等线" w:hAnsi="Times New Roman" w:cs="Times New Roman"/>
                <w:color w:val="000000"/>
                <w:kern w:val="0"/>
                <w:sz w:val="20"/>
                <w:szCs w:val="20"/>
              </w:rPr>
            </w:pPr>
            <w:ins w:id="167" w:author="vivo" w:date="2024-10-30T20:15:00Z" w16du:dateUtc="2024-10-30T12:15:00Z">
              <w:r>
                <w:rPr>
                  <w:rFonts w:ascii="Times New Roman" w:eastAsia="等线" w:hAnsi="Times New Roman" w:cs="Times New Roman"/>
                  <w:color w:val="000000"/>
                  <w:kern w:val="0"/>
                  <w:sz w:val="20"/>
                  <w:szCs w:val="20"/>
                </w:rPr>
                <w:t>InF-DH-NLOS</w:t>
              </w:r>
            </w:ins>
          </w:p>
        </w:tc>
        <w:tc>
          <w:tcPr>
            <w:tcW w:w="0" w:type="auto"/>
            <w:tcBorders>
              <w:top w:val="nil"/>
              <w:left w:val="nil"/>
              <w:bottom w:val="single" w:sz="4" w:space="0" w:color="auto"/>
              <w:right w:val="single" w:sz="4" w:space="0" w:color="auto"/>
            </w:tcBorders>
            <w:vAlign w:val="center"/>
            <w:hideMark/>
          </w:tcPr>
          <w:p w14:paraId="0BB65B08" w14:textId="77777777" w:rsidR="006C0384" w:rsidRDefault="006C0384">
            <w:pPr>
              <w:widowControl/>
              <w:jc w:val="center"/>
              <w:rPr>
                <w:ins w:id="168" w:author="vivo" w:date="2024-10-30T20:15:00Z" w16du:dateUtc="2024-10-30T12:15:00Z"/>
                <w:rFonts w:ascii="Times New Roman" w:eastAsia="等线" w:hAnsi="Times New Roman" w:cs="Times New Roman"/>
                <w:color w:val="000000"/>
                <w:kern w:val="0"/>
                <w:sz w:val="20"/>
                <w:szCs w:val="20"/>
              </w:rPr>
            </w:pPr>
            <w:ins w:id="169" w:author="vivo" w:date="2024-10-30T20:15:00Z" w16du:dateUtc="2024-10-30T12:15:00Z">
              <w:r>
                <w:rPr>
                  <w:rFonts w:ascii="Times New Roman" w:eastAsia="等线" w:hAnsi="Times New Roman" w:cs="Times New Roman"/>
                  <w:color w:val="000000"/>
                  <w:kern w:val="0"/>
                  <w:sz w:val="20"/>
                  <w:szCs w:val="20"/>
                </w:rPr>
                <w:t>InF-DH-NLOS</w:t>
              </w:r>
            </w:ins>
          </w:p>
        </w:tc>
        <w:tc>
          <w:tcPr>
            <w:tcW w:w="0" w:type="auto"/>
            <w:tcBorders>
              <w:top w:val="nil"/>
              <w:left w:val="nil"/>
              <w:bottom w:val="single" w:sz="4" w:space="0" w:color="auto"/>
              <w:right w:val="single" w:sz="4" w:space="0" w:color="auto"/>
            </w:tcBorders>
            <w:vAlign w:val="center"/>
            <w:hideMark/>
          </w:tcPr>
          <w:p w14:paraId="6DCEF681" w14:textId="77777777" w:rsidR="006C0384" w:rsidRDefault="006C0384">
            <w:pPr>
              <w:widowControl/>
              <w:jc w:val="center"/>
              <w:rPr>
                <w:ins w:id="170" w:author="vivo" w:date="2024-10-30T20:15:00Z" w16du:dateUtc="2024-10-30T12:15:00Z"/>
                <w:rFonts w:ascii="Times New Roman" w:eastAsia="等线" w:hAnsi="Times New Roman" w:cs="Times New Roman"/>
                <w:color w:val="000000"/>
                <w:kern w:val="0"/>
                <w:sz w:val="20"/>
                <w:szCs w:val="20"/>
              </w:rPr>
            </w:pPr>
            <w:ins w:id="171" w:author="vivo" w:date="2024-10-30T20:15:00Z" w16du:dateUtc="2024-10-30T12:15:00Z">
              <w:r>
                <w:rPr>
                  <w:rFonts w:ascii="Times New Roman" w:eastAsia="等线" w:hAnsi="Times New Roman" w:cs="Times New Roman"/>
                  <w:color w:val="000000"/>
                  <w:kern w:val="0"/>
                  <w:sz w:val="20"/>
                  <w:szCs w:val="20"/>
                </w:rPr>
                <w:t>InF-DH-NLOS</w:t>
              </w:r>
            </w:ins>
          </w:p>
        </w:tc>
      </w:tr>
      <w:tr w:rsidR="006C0384" w14:paraId="13389A68" w14:textId="77777777" w:rsidTr="006C0384">
        <w:trPr>
          <w:gridAfter w:val="1"/>
          <w:trHeight w:val="285"/>
          <w:ins w:id="172"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4CBAC541" w14:textId="77777777" w:rsidR="006C0384" w:rsidRDefault="006C0384">
            <w:pPr>
              <w:widowControl/>
              <w:jc w:val="left"/>
              <w:rPr>
                <w:ins w:id="173" w:author="vivo" w:date="2024-10-30T20:15:00Z" w16du:dateUtc="2024-10-30T12:15:00Z"/>
                <w:rFonts w:ascii="Times New Roman" w:eastAsia="等线" w:hAnsi="Times New Roman" w:cs="Times New Roman"/>
                <w:color w:val="000000"/>
                <w:kern w:val="0"/>
                <w:sz w:val="20"/>
                <w:szCs w:val="20"/>
              </w:rPr>
            </w:pPr>
            <w:ins w:id="174" w:author="vivo" w:date="2024-10-30T20:15:00Z" w16du:dateUtc="2024-10-30T12:15:00Z">
              <w:r>
                <w:rPr>
                  <w:rFonts w:ascii="Times New Roman" w:eastAsia="等线" w:hAnsi="Times New Roman" w:cs="Times New Roman"/>
                  <w:color w:val="000000"/>
                  <w:kern w:val="0"/>
                  <w:sz w:val="20"/>
                  <w:szCs w:val="20"/>
                </w:rPr>
                <w:t>0A1</w:t>
              </w:r>
            </w:ins>
          </w:p>
        </w:tc>
        <w:tc>
          <w:tcPr>
            <w:tcW w:w="2063" w:type="dxa"/>
            <w:tcBorders>
              <w:top w:val="nil"/>
              <w:left w:val="nil"/>
              <w:bottom w:val="single" w:sz="4" w:space="0" w:color="auto"/>
              <w:right w:val="single" w:sz="4" w:space="0" w:color="auto"/>
            </w:tcBorders>
            <w:noWrap/>
            <w:vAlign w:val="center"/>
            <w:hideMark/>
          </w:tcPr>
          <w:p w14:paraId="342E296D" w14:textId="77777777" w:rsidR="006C0384" w:rsidRDefault="006C0384">
            <w:pPr>
              <w:widowControl/>
              <w:jc w:val="left"/>
              <w:rPr>
                <w:ins w:id="175" w:author="vivo" w:date="2024-10-30T20:15:00Z" w16du:dateUtc="2024-10-30T12:15:00Z"/>
                <w:rFonts w:ascii="Times New Roman" w:eastAsia="等线" w:hAnsi="Times New Roman" w:cs="Times New Roman"/>
                <w:color w:val="000000"/>
                <w:kern w:val="0"/>
                <w:sz w:val="20"/>
                <w:szCs w:val="20"/>
              </w:rPr>
            </w:pPr>
            <w:ins w:id="176" w:author="vivo" w:date="2024-10-30T20:15:00Z" w16du:dateUtc="2024-10-30T12:15:00Z">
              <w:r>
                <w:rPr>
                  <w:rFonts w:ascii="Times New Roman" w:eastAsia="等线" w:hAnsi="Times New Roman" w:cs="Times New Roman"/>
                  <w:color w:val="000000"/>
                  <w:kern w:val="0"/>
                  <w:sz w:val="20"/>
                  <w:szCs w:val="20"/>
                </w:rPr>
                <w:t>CW case</w:t>
              </w:r>
            </w:ins>
          </w:p>
        </w:tc>
        <w:tc>
          <w:tcPr>
            <w:tcW w:w="0" w:type="auto"/>
            <w:tcBorders>
              <w:top w:val="nil"/>
              <w:left w:val="nil"/>
              <w:bottom w:val="single" w:sz="4" w:space="0" w:color="auto"/>
              <w:right w:val="single" w:sz="4" w:space="0" w:color="auto"/>
            </w:tcBorders>
            <w:vAlign w:val="center"/>
            <w:hideMark/>
          </w:tcPr>
          <w:p w14:paraId="69F81A21" w14:textId="77777777" w:rsidR="006C0384" w:rsidRDefault="006C0384">
            <w:pPr>
              <w:widowControl/>
              <w:jc w:val="center"/>
              <w:rPr>
                <w:ins w:id="177" w:author="vivo" w:date="2024-10-30T20:15:00Z" w16du:dateUtc="2024-10-30T12:15:00Z"/>
                <w:rFonts w:ascii="等线" w:eastAsia="等线" w:hAnsi="等线" w:cs="宋体"/>
                <w:color w:val="000000"/>
                <w:kern w:val="0"/>
                <w:sz w:val="20"/>
                <w:szCs w:val="20"/>
              </w:rPr>
            </w:pPr>
            <w:ins w:id="178"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vAlign w:val="center"/>
            <w:hideMark/>
          </w:tcPr>
          <w:p w14:paraId="6E0F5487" w14:textId="77777777" w:rsidR="006C0384" w:rsidRDefault="006C0384">
            <w:pPr>
              <w:widowControl/>
              <w:jc w:val="center"/>
              <w:rPr>
                <w:ins w:id="179" w:author="vivo" w:date="2024-10-30T20:15:00Z" w16du:dateUtc="2024-10-30T12:15:00Z"/>
                <w:rFonts w:ascii="等线" w:eastAsia="等线" w:hAnsi="等线" w:cs="宋体"/>
                <w:color w:val="000000"/>
                <w:kern w:val="0"/>
                <w:sz w:val="20"/>
                <w:szCs w:val="20"/>
              </w:rPr>
            </w:pPr>
            <w:ins w:id="180"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vAlign w:val="center"/>
            <w:hideMark/>
          </w:tcPr>
          <w:p w14:paraId="5D2AB880" w14:textId="77777777" w:rsidR="006C0384" w:rsidRDefault="006C0384">
            <w:pPr>
              <w:widowControl/>
              <w:jc w:val="center"/>
              <w:rPr>
                <w:ins w:id="181" w:author="vivo" w:date="2024-10-30T20:15:00Z" w16du:dateUtc="2024-10-30T12:15:00Z"/>
                <w:rFonts w:ascii="等线" w:eastAsia="等线" w:hAnsi="等线" w:cs="宋体"/>
                <w:color w:val="000000"/>
                <w:kern w:val="0"/>
                <w:sz w:val="20"/>
                <w:szCs w:val="20"/>
              </w:rPr>
            </w:pPr>
            <w:ins w:id="182"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vAlign w:val="center"/>
            <w:hideMark/>
          </w:tcPr>
          <w:p w14:paraId="4AF4F146" w14:textId="77777777" w:rsidR="006C0384" w:rsidRDefault="006C0384">
            <w:pPr>
              <w:widowControl/>
              <w:jc w:val="center"/>
              <w:rPr>
                <w:ins w:id="183" w:author="vivo" w:date="2024-10-30T20:15:00Z" w16du:dateUtc="2024-10-30T12:15:00Z"/>
                <w:rFonts w:ascii="等线" w:eastAsia="等线" w:hAnsi="等线" w:cs="宋体"/>
                <w:color w:val="000000"/>
                <w:kern w:val="0"/>
                <w:sz w:val="20"/>
                <w:szCs w:val="20"/>
              </w:rPr>
            </w:pPr>
            <w:ins w:id="184"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vAlign w:val="center"/>
            <w:hideMark/>
          </w:tcPr>
          <w:p w14:paraId="31D8DE0D" w14:textId="77777777" w:rsidR="006C0384" w:rsidRDefault="006C0384">
            <w:pPr>
              <w:widowControl/>
              <w:jc w:val="center"/>
              <w:rPr>
                <w:ins w:id="185" w:author="vivo" w:date="2024-10-30T20:15:00Z" w16du:dateUtc="2024-10-30T12:15:00Z"/>
                <w:rFonts w:ascii="等线" w:eastAsia="等线" w:hAnsi="等线" w:cs="宋体"/>
                <w:color w:val="000000"/>
                <w:kern w:val="0"/>
                <w:sz w:val="20"/>
                <w:szCs w:val="20"/>
              </w:rPr>
            </w:pPr>
            <w:ins w:id="186"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vAlign w:val="center"/>
            <w:hideMark/>
          </w:tcPr>
          <w:p w14:paraId="67CB6778" w14:textId="77777777" w:rsidR="006C0384" w:rsidRDefault="006C0384">
            <w:pPr>
              <w:widowControl/>
              <w:jc w:val="center"/>
              <w:rPr>
                <w:ins w:id="187" w:author="vivo" w:date="2024-10-30T20:15:00Z" w16du:dateUtc="2024-10-30T12:15:00Z"/>
                <w:rFonts w:ascii="等线" w:eastAsia="等线" w:hAnsi="等线" w:cs="宋体"/>
                <w:color w:val="000000"/>
                <w:kern w:val="0"/>
                <w:sz w:val="20"/>
                <w:szCs w:val="20"/>
              </w:rPr>
            </w:pPr>
            <w:ins w:id="188"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vAlign w:val="center"/>
            <w:hideMark/>
          </w:tcPr>
          <w:p w14:paraId="014D6321" w14:textId="77777777" w:rsidR="006C0384" w:rsidRDefault="006C0384">
            <w:pPr>
              <w:widowControl/>
              <w:jc w:val="center"/>
              <w:rPr>
                <w:ins w:id="189" w:author="vivo" w:date="2024-10-30T20:15:00Z" w16du:dateUtc="2024-10-30T12:15:00Z"/>
                <w:rFonts w:ascii="等线" w:eastAsia="等线" w:hAnsi="等线" w:cs="宋体"/>
                <w:color w:val="000000"/>
                <w:kern w:val="0"/>
                <w:sz w:val="20"/>
                <w:szCs w:val="20"/>
              </w:rPr>
            </w:pPr>
            <w:ins w:id="190"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vAlign w:val="center"/>
            <w:hideMark/>
          </w:tcPr>
          <w:p w14:paraId="10E0981F" w14:textId="77777777" w:rsidR="006C0384" w:rsidRDefault="006C0384">
            <w:pPr>
              <w:widowControl/>
              <w:jc w:val="center"/>
              <w:rPr>
                <w:ins w:id="191" w:author="vivo" w:date="2024-10-30T20:15:00Z" w16du:dateUtc="2024-10-30T12:15:00Z"/>
                <w:rFonts w:ascii="等线" w:eastAsia="等线" w:hAnsi="等线" w:cs="宋体"/>
                <w:color w:val="000000"/>
                <w:kern w:val="0"/>
                <w:sz w:val="20"/>
                <w:szCs w:val="20"/>
              </w:rPr>
            </w:pPr>
            <w:ins w:id="192" w:author="vivo" w:date="2024-10-30T20:15:00Z" w16du:dateUtc="2024-10-30T12:15:00Z">
              <w:r>
                <w:rPr>
                  <w:rFonts w:ascii="等线" w:eastAsia="等线" w:hAnsi="等线" w:cs="宋体" w:hint="eastAsia"/>
                  <w:color w:val="000000"/>
                  <w:kern w:val="0"/>
                  <w:sz w:val="20"/>
                  <w:szCs w:val="20"/>
                </w:rPr>
                <w:t xml:space="preserve">　</w:t>
              </w:r>
            </w:ins>
          </w:p>
        </w:tc>
      </w:tr>
      <w:tr w:rsidR="006C0384" w14:paraId="2C327697" w14:textId="77777777" w:rsidTr="006C0384">
        <w:trPr>
          <w:gridAfter w:val="1"/>
          <w:trHeight w:val="285"/>
          <w:ins w:id="193"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7D884F26" w14:textId="77777777" w:rsidR="006C0384" w:rsidRDefault="006C0384">
            <w:pPr>
              <w:widowControl/>
              <w:jc w:val="left"/>
              <w:rPr>
                <w:ins w:id="194" w:author="vivo" w:date="2024-10-30T20:15:00Z" w16du:dateUtc="2024-10-30T12:15:00Z"/>
                <w:rFonts w:ascii="Times New Roman" w:eastAsia="等线" w:hAnsi="Times New Roman" w:cs="Times New Roman"/>
                <w:color w:val="000000"/>
                <w:kern w:val="0"/>
                <w:sz w:val="20"/>
                <w:szCs w:val="20"/>
              </w:rPr>
            </w:pPr>
            <w:ins w:id="195" w:author="vivo" w:date="2024-10-30T20:15:00Z" w16du:dateUtc="2024-10-30T12:15:00Z">
              <w:r>
                <w:rPr>
                  <w:rFonts w:ascii="Times New Roman" w:eastAsia="等线" w:hAnsi="Times New Roman" w:cs="Times New Roman"/>
                  <w:color w:val="000000"/>
                  <w:kern w:val="0"/>
                  <w:sz w:val="20"/>
                  <w:szCs w:val="20"/>
                </w:rPr>
                <w:t xml:space="preserve">0B </w:t>
              </w:r>
            </w:ins>
          </w:p>
        </w:tc>
        <w:tc>
          <w:tcPr>
            <w:tcW w:w="2063" w:type="dxa"/>
            <w:tcBorders>
              <w:top w:val="nil"/>
              <w:left w:val="nil"/>
              <w:bottom w:val="single" w:sz="4" w:space="0" w:color="auto"/>
              <w:right w:val="single" w:sz="4" w:space="0" w:color="auto"/>
            </w:tcBorders>
            <w:noWrap/>
            <w:vAlign w:val="center"/>
            <w:hideMark/>
          </w:tcPr>
          <w:p w14:paraId="7151524F" w14:textId="77777777" w:rsidR="006C0384" w:rsidRDefault="006C0384">
            <w:pPr>
              <w:widowControl/>
              <w:jc w:val="left"/>
              <w:rPr>
                <w:ins w:id="196" w:author="vivo" w:date="2024-10-30T20:15:00Z" w16du:dateUtc="2024-10-30T12:15:00Z"/>
                <w:rFonts w:ascii="Times New Roman" w:eastAsia="等线" w:hAnsi="Times New Roman" w:cs="Times New Roman"/>
                <w:color w:val="000000"/>
                <w:kern w:val="0"/>
                <w:sz w:val="20"/>
                <w:szCs w:val="20"/>
              </w:rPr>
            </w:pPr>
            <w:ins w:id="197" w:author="vivo" w:date="2024-10-30T20:15:00Z" w16du:dateUtc="2024-10-30T12:15:00Z">
              <w:r>
                <w:rPr>
                  <w:rFonts w:ascii="Times New Roman" w:eastAsia="等线" w:hAnsi="Times New Roman" w:cs="Times New Roman"/>
                  <w:color w:val="000000"/>
                  <w:kern w:val="0"/>
                  <w:sz w:val="20"/>
                  <w:szCs w:val="20"/>
                </w:rPr>
                <w:t>Device type</w:t>
              </w:r>
            </w:ins>
          </w:p>
        </w:tc>
        <w:tc>
          <w:tcPr>
            <w:tcW w:w="0" w:type="auto"/>
            <w:gridSpan w:val="2"/>
            <w:tcBorders>
              <w:top w:val="single" w:sz="4" w:space="0" w:color="auto"/>
              <w:left w:val="nil"/>
              <w:bottom w:val="single" w:sz="4" w:space="0" w:color="auto"/>
              <w:right w:val="single" w:sz="4" w:space="0" w:color="auto"/>
            </w:tcBorders>
            <w:noWrap/>
            <w:vAlign w:val="center"/>
            <w:hideMark/>
          </w:tcPr>
          <w:p w14:paraId="57CF9FB4" w14:textId="77777777" w:rsidR="006C0384" w:rsidRDefault="006C0384">
            <w:pPr>
              <w:widowControl/>
              <w:jc w:val="center"/>
              <w:rPr>
                <w:ins w:id="198" w:author="vivo" w:date="2024-10-30T20:15:00Z" w16du:dateUtc="2024-10-30T12:15:00Z"/>
                <w:rFonts w:ascii="Times New Roman" w:eastAsia="等线" w:hAnsi="Times New Roman" w:cs="Times New Roman"/>
                <w:color w:val="000000"/>
                <w:kern w:val="0"/>
                <w:sz w:val="20"/>
                <w:szCs w:val="20"/>
              </w:rPr>
            </w:pPr>
            <w:ins w:id="199" w:author="vivo" w:date="2024-10-30T20:15:00Z" w16du:dateUtc="2024-10-30T12:15:00Z">
              <w:r>
                <w:rPr>
                  <w:rFonts w:ascii="Times New Roman" w:eastAsia="等线" w:hAnsi="Times New Roman" w:cs="Times New Roman"/>
                  <w:color w:val="000000"/>
                  <w:kern w:val="0"/>
                  <w:sz w:val="20"/>
                  <w:szCs w:val="20"/>
                </w:rPr>
                <w:t>Device1</w:t>
              </w:r>
            </w:ins>
          </w:p>
        </w:tc>
        <w:tc>
          <w:tcPr>
            <w:tcW w:w="0" w:type="auto"/>
            <w:gridSpan w:val="2"/>
            <w:tcBorders>
              <w:top w:val="single" w:sz="4" w:space="0" w:color="auto"/>
              <w:left w:val="nil"/>
              <w:bottom w:val="single" w:sz="4" w:space="0" w:color="auto"/>
              <w:right w:val="single" w:sz="4" w:space="0" w:color="auto"/>
            </w:tcBorders>
            <w:noWrap/>
            <w:vAlign w:val="center"/>
            <w:hideMark/>
          </w:tcPr>
          <w:p w14:paraId="532E91BC" w14:textId="77777777" w:rsidR="006C0384" w:rsidRDefault="006C0384">
            <w:pPr>
              <w:widowControl/>
              <w:jc w:val="center"/>
              <w:rPr>
                <w:ins w:id="200" w:author="vivo" w:date="2024-10-30T20:15:00Z" w16du:dateUtc="2024-10-30T12:15:00Z"/>
                <w:rFonts w:ascii="Times New Roman" w:eastAsia="等线" w:hAnsi="Times New Roman" w:cs="Times New Roman"/>
                <w:color w:val="000000"/>
                <w:kern w:val="0"/>
                <w:sz w:val="20"/>
                <w:szCs w:val="20"/>
              </w:rPr>
            </w:pPr>
            <w:ins w:id="201" w:author="vivo" w:date="2024-10-30T20:15:00Z" w16du:dateUtc="2024-10-30T12:15:00Z">
              <w:r>
                <w:rPr>
                  <w:rFonts w:ascii="Times New Roman" w:eastAsia="等线" w:hAnsi="Times New Roman" w:cs="Times New Roman"/>
                  <w:color w:val="000000"/>
                  <w:kern w:val="0"/>
                  <w:sz w:val="20"/>
                  <w:szCs w:val="20"/>
                </w:rPr>
                <w:t>Device2a</w:t>
              </w:r>
            </w:ins>
          </w:p>
        </w:tc>
        <w:tc>
          <w:tcPr>
            <w:tcW w:w="0" w:type="auto"/>
            <w:gridSpan w:val="2"/>
            <w:tcBorders>
              <w:top w:val="single" w:sz="4" w:space="0" w:color="auto"/>
              <w:left w:val="nil"/>
              <w:bottom w:val="single" w:sz="4" w:space="0" w:color="auto"/>
              <w:right w:val="single" w:sz="4" w:space="0" w:color="auto"/>
            </w:tcBorders>
            <w:noWrap/>
            <w:vAlign w:val="center"/>
            <w:hideMark/>
          </w:tcPr>
          <w:p w14:paraId="3C99AEDE" w14:textId="77777777" w:rsidR="006C0384" w:rsidRDefault="006C0384">
            <w:pPr>
              <w:widowControl/>
              <w:jc w:val="center"/>
              <w:rPr>
                <w:ins w:id="202" w:author="vivo" w:date="2024-10-30T20:15:00Z" w16du:dateUtc="2024-10-30T12:15:00Z"/>
                <w:rFonts w:ascii="Times New Roman" w:eastAsia="等线" w:hAnsi="Times New Roman" w:cs="Times New Roman"/>
                <w:color w:val="000000"/>
                <w:kern w:val="0"/>
                <w:sz w:val="20"/>
                <w:szCs w:val="20"/>
              </w:rPr>
            </w:pPr>
            <w:ins w:id="203" w:author="vivo" w:date="2024-10-30T20:15:00Z" w16du:dateUtc="2024-10-30T12:15:00Z">
              <w:r>
                <w:rPr>
                  <w:rFonts w:ascii="Times New Roman" w:eastAsia="等线" w:hAnsi="Times New Roman" w:cs="Times New Roman"/>
                  <w:color w:val="000000"/>
                  <w:kern w:val="0"/>
                  <w:sz w:val="20"/>
                  <w:szCs w:val="20"/>
                </w:rPr>
                <w:t>Device1</w:t>
              </w:r>
            </w:ins>
          </w:p>
        </w:tc>
        <w:tc>
          <w:tcPr>
            <w:tcW w:w="0" w:type="auto"/>
            <w:gridSpan w:val="2"/>
            <w:tcBorders>
              <w:top w:val="single" w:sz="4" w:space="0" w:color="auto"/>
              <w:left w:val="nil"/>
              <w:bottom w:val="single" w:sz="4" w:space="0" w:color="auto"/>
              <w:right w:val="single" w:sz="4" w:space="0" w:color="auto"/>
            </w:tcBorders>
            <w:noWrap/>
            <w:vAlign w:val="center"/>
            <w:hideMark/>
          </w:tcPr>
          <w:p w14:paraId="6ED63EC1" w14:textId="77777777" w:rsidR="006C0384" w:rsidRDefault="006C0384">
            <w:pPr>
              <w:widowControl/>
              <w:jc w:val="center"/>
              <w:rPr>
                <w:ins w:id="204" w:author="vivo" w:date="2024-10-30T20:15:00Z" w16du:dateUtc="2024-10-30T12:15:00Z"/>
                <w:rFonts w:ascii="Times New Roman" w:eastAsia="等线" w:hAnsi="Times New Roman" w:cs="Times New Roman"/>
                <w:color w:val="000000"/>
                <w:kern w:val="0"/>
                <w:sz w:val="20"/>
                <w:szCs w:val="20"/>
              </w:rPr>
            </w:pPr>
            <w:ins w:id="205" w:author="vivo" w:date="2024-10-30T20:15:00Z" w16du:dateUtc="2024-10-30T12:15:00Z">
              <w:r>
                <w:rPr>
                  <w:rFonts w:ascii="Times New Roman" w:eastAsia="等线" w:hAnsi="Times New Roman" w:cs="Times New Roman"/>
                  <w:color w:val="000000"/>
                  <w:kern w:val="0"/>
                  <w:sz w:val="20"/>
                  <w:szCs w:val="20"/>
                </w:rPr>
                <w:t>Device2a</w:t>
              </w:r>
            </w:ins>
          </w:p>
        </w:tc>
      </w:tr>
      <w:tr w:rsidR="006C0384" w14:paraId="36D62BA9" w14:textId="77777777" w:rsidTr="006C0384">
        <w:trPr>
          <w:gridAfter w:val="1"/>
          <w:trHeight w:val="285"/>
          <w:ins w:id="206"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26FC37BA" w14:textId="77777777" w:rsidR="006C0384" w:rsidRDefault="006C0384">
            <w:pPr>
              <w:widowControl/>
              <w:jc w:val="left"/>
              <w:rPr>
                <w:ins w:id="207" w:author="vivo" w:date="2024-10-30T20:15:00Z" w16du:dateUtc="2024-10-30T12:15:00Z"/>
                <w:rFonts w:ascii="Times New Roman" w:eastAsia="等线" w:hAnsi="Times New Roman" w:cs="Times New Roman"/>
                <w:color w:val="000000"/>
                <w:kern w:val="0"/>
                <w:sz w:val="20"/>
                <w:szCs w:val="20"/>
              </w:rPr>
            </w:pPr>
            <w:ins w:id="208" w:author="vivo" w:date="2024-10-30T20:15:00Z" w16du:dateUtc="2024-10-30T12:15:00Z">
              <w:r>
                <w:rPr>
                  <w:rFonts w:ascii="Times New Roman" w:eastAsia="等线" w:hAnsi="Times New Roman" w:cs="Times New Roman"/>
                  <w:color w:val="000000"/>
                  <w:kern w:val="0"/>
                  <w:sz w:val="20"/>
                  <w:szCs w:val="20"/>
                </w:rPr>
                <w:t>0C</w:t>
              </w:r>
            </w:ins>
          </w:p>
        </w:tc>
        <w:tc>
          <w:tcPr>
            <w:tcW w:w="2063" w:type="dxa"/>
            <w:tcBorders>
              <w:top w:val="nil"/>
              <w:left w:val="nil"/>
              <w:bottom w:val="single" w:sz="4" w:space="0" w:color="auto"/>
              <w:right w:val="single" w:sz="4" w:space="0" w:color="auto"/>
            </w:tcBorders>
            <w:noWrap/>
            <w:vAlign w:val="center"/>
            <w:hideMark/>
          </w:tcPr>
          <w:p w14:paraId="34F2AF3E" w14:textId="115424FE" w:rsidR="006C0384" w:rsidRDefault="006C0384">
            <w:pPr>
              <w:widowControl/>
              <w:jc w:val="left"/>
              <w:rPr>
                <w:ins w:id="209" w:author="vivo" w:date="2024-10-30T20:15:00Z" w16du:dateUtc="2024-10-30T12:15:00Z"/>
                <w:rFonts w:ascii="Times New Roman" w:eastAsia="等线" w:hAnsi="Times New Roman" w:cs="Times New Roman"/>
                <w:color w:val="000000"/>
                <w:kern w:val="0"/>
                <w:sz w:val="20"/>
                <w:szCs w:val="20"/>
              </w:rPr>
            </w:pPr>
            <w:ins w:id="210" w:author="vivo" w:date="2024-10-30T20:15:00Z" w16du:dateUtc="2024-10-30T12:15:00Z">
              <w:r>
                <w:rPr>
                  <w:rFonts w:ascii="Times New Roman" w:eastAsia="等线" w:hAnsi="Times New Roman" w:cs="Times New Roman"/>
                  <w:color w:val="000000"/>
                  <w:kern w:val="0"/>
                  <w:sz w:val="20"/>
                  <w:szCs w:val="20"/>
                </w:rPr>
                <w:t xml:space="preserve">Center </w:t>
              </w:r>
            </w:ins>
            <w:ins w:id="211" w:author="vivo" w:date="2024-10-30T20:17:00Z" w16du:dateUtc="2024-10-30T12:17:00Z">
              <w:r>
                <w:rPr>
                  <w:rFonts w:ascii="Times New Roman" w:eastAsia="等线" w:hAnsi="Times New Roman" w:cs="Times New Roman"/>
                  <w:color w:val="000000"/>
                  <w:kern w:val="0"/>
                  <w:sz w:val="20"/>
                  <w:szCs w:val="20"/>
                </w:rPr>
                <w:t>frequency (</w:t>
              </w:r>
            </w:ins>
            <w:ins w:id="212" w:author="vivo" w:date="2024-10-30T20:15:00Z" w16du:dateUtc="2024-10-30T12:15:00Z">
              <w:r>
                <w:rPr>
                  <w:rFonts w:ascii="Times New Roman" w:eastAsia="等线" w:hAnsi="Times New Roman" w:cs="Times New Roman"/>
                  <w:color w:val="000000"/>
                  <w:kern w:val="0"/>
                  <w:sz w:val="20"/>
                  <w:szCs w:val="20"/>
                </w:rPr>
                <w:t>GHz)</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D399ABD" w14:textId="77777777" w:rsidR="006C0384" w:rsidRDefault="006C0384">
            <w:pPr>
              <w:widowControl/>
              <w:jc w:val="center"/>
              <w:rPr>
                <w:ins w:id="213" w:author="vivo" w:date="2024-10-30T20:15:00Z" w16du:dateUtc="2024-10-30T12:15:00Z"/>
                <w:rFonts w:ascii="Times New Roman" w:eastAsia="等线" w:hAnsi="Times New Roman" w:cs="Times New Roman"/>
                <w:color w:val="000000"/>
                <w:kern w:val="0"/>
                <w:sz w:val="20"/>
                <w:szCs w:val="20"/>
              </w:rPr>
            </w:pPr>
            <w:ins w:id="214" w:author="vivo" w:date="2024-10-30T20:15:00Z" w16du:dateUtc="2024-10-30T12:15:00Z">
              <w:r>
                <w:rPr>
                  <w:rFonts w:ascii="Times New Roman" w:eastAsia="等线" w:hAnsi="Times New Roman" w:cs="Times New Roman"/>
                  <w:color w:val="000000"/>
                  <w:kern w:val="0"/>
                  <w:sz w:val="20"/>
                  <w:szCs w:val="20"/>
                </w:rPr>
                <w:t>0.9</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5F22DDD" w14:textId="77777777" w:rsidR="006C0384" w:rsidRDefault="006C0384">
            <w:pPr>
              <w:widowControl/>
              <w:jc w:val="center"/>
              <w:rPr>
                <w:ins w:id="215" w:author="vivo" w:date="2024-10-30T20:15:00Z" w16du:dateUtc="2024-10-30T12:15:00Z"/>
                <w:rFonts w:ascii="Times New Roman" w:eastAsia="等线" w:hAnsi="Times New Roman" w:cs="Times New Roman"/>
                <w:color w:val="000000"/>
                <w:kern w:val="0"/>
                <w:sz w:val="20"/>
                <w:szCs w:val="20"/>
              </w:rPr>
            </w:pPr>
            <w:ins w:id="216" w:author="vivo" w:date="2024-10-30T20:15:00Z" w16du:dateUtc="2024-10-30T12:15:00Z">
              <w:r>
                <w:rPr>
                  <w:rFonts w:ascii="Times New Roman" w:eastAsia="等线" w:hAnsi="Times New Roman" w:cs="Times New Roman"/>
                  <w:color w:val="000000"/>
                  <w:kern w:val="0"/>
                  <w:sz w:val="20"/>
                  <w:szCs w:val="20"/>
                </w:rPr>
                <w:t>0.9</w:t>
              </w:r>
            </w:ins>
          </w:p>
        </w:tc>
      </w:tr>
      <w:tr w:rsidR="006C0384" w14:paraId="63580DAA" w14:textId="77777777" w:rsidTr="006C0384">
        <w:trPr>
          <w:gridAfter w:val="1"/>
          <w:trHeight w:val="285"/>
          <w:ins w:id="217" w:author="vivo" w:date="2024-10-30T20:15:00Z"/>
        </w:trPr>
        <w:tc>
          <w:tcPr>
            <w:tcW w:w="0" w:type="auto"/>
            <w:gridSpan w:val="10"/>
            <w:tcBorders>
              <w:top w:val="single" w:sz="4" w:space="0" w:color="auto"/>
              <w:left w:val="single" w:sz="4" w:space="0" w:color="auto"/>
              <w:bottom w:val="single" w:sz="4" w:space="0" w:color="auto"/>
              <w:right w:val="single" w:sz="4" w:space="0" w:color="auto"/>
            </w:tcBorders>
            <w:noWrap/>
            <w:vAlign w:val="center"/>
            <w:hideMark/>
          </w:tcPr>
          <w:p w14:paraId="5155CAF6" w14:textId="77777777" w:rsidR="006C0384" w:rsidRDefault="006C0384">
            <w:pPr>
              <w:widowControl/>
              <w:jc w:val="center"/>
              <w:rPr>
                <w:ins w:id="218" w:author="vivo" w:date="2024-10-30T20:15:00Z" w16du:dateUtc="2024-10-30T12:15:00Z"/>
                <w:rFonts w:ascii="Times New Roman" w:eastAsia="等线" w:hAnsi="Times New Roman" w:cs="Times New Roman"/>
                <w:color w:val="000000"/>
                <w:kern w:val="0"/>
                <w:sz w:val="20"/>
                <w:szCs w:val="20"/>
              </w:rPr>
            </w:pPr>
            <w:ins w:id="219" w:author="vivo" w:date="2024-10-30T20:15:00Z" w16du:dateUtc="2024-10-30T12:15:00Z">
              <w:r>
                <w:rPr>
                  <w:rFonts w:ascii="Times New Roman" w:eastAsia="等线" w:hAnsi="Times New Roman" w:cs="Times New Roman"/>
                  <w:b/>
                  <w:bCs/>
                  <w:color w:val="000000"/>
                  <w:kern w:val="0"/>
                  <w:sz w:val="20"/>
                  <w:szCs w:val="20"/>
                </w:rPr>
                <w:t>Transmitter</w:t>
              </w:r>
              <w:r>
                <w:rPr>
                  <w:rFonts w:ascii="Times New Roman" w:eastAsia="等线" w:hAnsi="Times New Roman" w:cs="Times New Roman" w:hint="eastAsia"/>
                  <w:color w:val="000000"/>
                  <w:kern w:val="0"/>
                  <w:sz w:val="20"/>
                  <w:szCs w:val="20"/>
                </w:rPr>
                <w:t xml:space="preserve">　</w:t>
              </w:r>
            </w:ins>
          </w:p>
        </w:tc>
      </w:tr>
      <w:tr w:rsidR="006C0384" w14:paraId="11EFF77B" w14:textId="77777777" w:rsidTr="006C0384">
        <w:trPr>
          <w:gridAfter w:val="1"/>
          <w:trHeight w:val="285"/>
          <w:ins w:id="220"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44112BD8" w14:textId="77777777" w:rsidR="006C0384" w:rsidRDefault="006C0384">
            <w:pPr>
              <w:widowControl/>
              <w:jc w:val="left"/>
              <w:rPr>
                <w:ins w:id="221" w:author="vivo" w:date="2024-10-30T20:15:00Z" w16du:dateUtc="2024-10-30T12:15:00Z"/>
                <w:rFonts w:ascii="Times New Roman" w:eastAsia="等线" w:hAnsi="Times New Roman" w:cs="Times New Roman"/>
                <w:color w:val="000000"/>
                <w:kern w:val="0"/>
                <w:sz w:val="20"/>
                <w:szCs w:val="20"/>
              </w:rPr>
            </w:pPr>
            <w:ins w:id="222" w:author="vivo" w:date="2024-10-30T20:15:00Z" w16du:dateUtc="2024-10-30T12:15:00Z">
              <w:r>
                <w:rPr>
                  <w:rFonts w:ascii="Times New Roman" w:eastAsia="等线" w:hAnsi="Times New Roman" w:cs="Times New Roman"/>
                  <w:color w:val="000000"/>
                  <w:kern w:val="0"/>
                  <w:sz w:val="20"/>
                  <w:szCs w:val="20"/>
                </w:rPr>
                <w:t>1E</w:t>
              </w:r>
            </w:ins>
          </w:p>
        </w:tc>
        <w:tc>
          <w:tcPr>
            <w:tcW w:w="2063" w:type="dxa"/>
            <w:tcBorders>
              <w:top w:val="nil"/>
              <w:left w:val="nil"/>
              <w:bottom w:val="single" w:sz="4" w:space="0" w:color="auto"/>
              <w:right w:val="single" w:sz="4" w:space="0" w:color="auto"/>
            </w:tcBorders>
            <w:vAlign w:val="center"/>
            <w:hideMark/>
          </w:tcPr>
          <w:p w14:paraId="61CBC553" w14:textId="77777777" w:rsidR="006C0384" w:rsidRDefault="006C0384">
            <w:pPr>
              <w:widowControl/>
              <w:jc w:val="left"/>
              <w:rPr>
                <w:ins w:id="223" w:author="vivo" w:date="2024-10-30T20:15:00Z" w16du:dateUtc="2024-10-30T12:15:00Z"/>
                <w:rFonts w:ascii="Times New Roman" w:eastAsia="等线" w:hAnsi="Times New Roman" w:cs="Times New Roman"/>
                <w:color w:val="000000"/>
                <w:kern w:val="0"/>
                <w:sz w:val="20"/>
                <w:szCs w:val="20"/>
              </w:rPr>
            </w:pPr>
            <w:ins w:id="224" w:author="vivo" w:date="2024-10-30T20:15:00Z" w16du:dateUtc="2024-10-30T12:15:00Z">
              <w:r>
                <w:rPr>
                  <w:rFonts w:ascii="Times New Roman" w:eastAsia="等线" w:hAnsi="Times New Roman" w:cs="Times New Roman"/>
                  <w:color w:val="000000"/>
                  <w:kern w:val="0"/>
                  <w:sz w:val="20"/>
                  <w:szCs w:val="20"/>
                </w:rPr>
                <w:t>CW Tx power(dBm)</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15DE268" w14:textId="77777777" w:rsidR="006C0384" w:rsidRDefault="006C0384">
            <w:pPr>
              <w:widowControl/>
              <w:jc w:val="center"/>
              <w:rPr>
                <w:ins w:id="225" w:author="vivo" w:date="2024-10-30T20:15:00Z" w16du:dateUtc="2024-10-30T12:15:00Z"/>
                <w:rFonts w:ascii="Times New Roman" w:eastAsia="等线" w:hAnsi="Times New Roman" w:cs="Times New Roman"/>
                <w:color w:val="000000"/>
                <w:kern w:val="0"/>
                <w:sz w:val="20"/>
                <w:szCs w:val="20"/>
              </w:rPr>
            </w:pPr>
            <w:ins w:id="226" w:author="vivo" w:date="2024-10-30T20:15:00Z" w16du:dateUtc="2024-10-30T12:15:00Z">
              <w:r>
                <w:rPr>
                  <w:rFonts w:ascii="Times New Roman" w:eastAsia="等线" w:hAnsi="Times New Roman" w:cs="Times New Roman"/>
                  <w:color w:val="000000"/>
                  <w:kern w:val="0"/>
                  <w:sz w:val="20"/>
                  <w:szCs w:val="20"/>
                </w:rPr>
                <w:t>23</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9C3A724" w14:textId="77777777" w:rsidR="006C0384" w:rsidRDefault="006C0384">
            <w:pPr>
              <w:widowControl/>
              <w:jc w:val="center"/>
              <w:rPr>
                <w:ins w:id="227" w:author="vivo" w:date="2024-10-30T20:15:00Z" w16du:dateUtc="2024-10-30T12:15:00Z"/>
                <w:rFonts w:ascii="Times New Roman" w:eastAsia="等线" w:hAnsi="Times New Roman" w:cs="Times New Roman"/>
                <w:color w:val="000000"/>
                <w:kern w:val="0"/>
                <w:sz w:val="20"/>
                <w:szCs w:val="20"/>
              </w:rPr>
            </w:pPr>
            <w:ins w:id="228" w:author="vivo" w:date="2024-10-30T20:15:00Z" w16du:dateUtc="2024-10-30T12:15:00Z">
              <w:r>
                <w:rPr>
                  <w:rFonts w:ascii="Times New Roman" w:eastAsia="等线" w:hAnsi="Times New Roman" w:cs="Times New Roman"/>
                  <w:color w:val="000000"/>
                  <w:kern w:val="0"/>
                  <w:sz w:val="20"/>
                  <w:szCs w:val="20"/>
                </w:rPr>
                <w:t>33</w:t>
              </w:r>
            </w:ins>
          </w:p>
        </w:tc>
      </w:tr>
      <w:tr w:rsidR="006C0384" w14:paraId="014765A2" w14:textId="77777777" w:rsidTr="006C0384">
        <w:trPr>
          <w:gridAfter w:val="1"/>
          <w:trHeight w:val="285"/>
          <w:ins w:id="229"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3DF5F6A3" w14:textId="77777777" w:rsidR="006C0384" w:rsidRDefault="006C0384">
            <w:pPr>
              <w:widowControl/>
              <w:jc w:val="left"/>
              <w:rPr>
                <w:ins w:id="230" w:author="vivo" w:date="2024-10-30T20:15:00Z" w16du:dateUtc="2024-10-30T12:15:00Z"/>
                <w:rFonts w:ascii="Times New Roman" w:eastAsia="等线" w:hAnsi="Times New Roman" w:cs="Times New Roman"/>
                <w:color w:val="000000"/>
                <w:kern w:val="0"/>
                <w:sz w:val="20"/>
                <w:szCs w:val="20"/>
              </w:rPr>
            </w:pPr>
            <w:ins w:id="231" w:author="vivo" w:date="2024-10-30T20:15:00Z" w16du:dateUtc="2024-10-30T12:15:00Z">
              <w:r>
                <w:rPr>
                  <w:rFonts w:ascii="Times New Roman" w:eastAsia="等线" w:hAnsi="Times New Roman" w:cs="Times New Roman"/>
                  <w:color w:val="000000"/>
                  <w:kern w:val="0"/>
                  <w:sz w:val="20"/>
                  <w:szCs w:val="20"/>
                </w:rPr>
                <w:t>1F</w:t>
              </w:r>
            </w:ins>
          </w:p>
        </w:tc>
        <w:tc>
          <w:tcPr>
            <w:tcW w:w="2063" w:type="dxa"/>
            <w:tcBorders>
              <w:top w:val="nil"/>
              <w:left w:val="nil"/>
              <w:bottom w:val="single" w:sz="4" w:space="0" w:color="auto"/>
              <w:right w:val="single" w:sz="4" w:space="0" w:color="auto"/>
            </w:tcBorders>
            <w:vAlign w:val="center"/>
            <w:hideMark/>
          </w:tcPr>
          <w:p w14:paraId="20039399" w14:textId="566FA122" w:rsidR="006C0384" w:rsidRDefault="006C0384">
            <w:pPr>
              <w:widowControl/>
              <w:jc w:val="left"/>
              <w:rPr>
                <w:ins w:id="232" w:author="vivo" w:date="2024-10-30T20:15:00Z" w16du:dateUtc="2024-10-30T12:15:00Z"/>
                <w:rFonts w:ascii="Times New Roman" w:eastAsia="等线" w:hAnsi="Times New Roman" w:cs="Times New Roman"/>
                <w:color w:val="000000"/>
                <w:kern w:val="0"/>
                <w:sz w:val="20"/>
                <w:szCs w:val="20"/>
              </w:rPr>
            </w:pPr>
            <w:ins w:id="233" w:author="vivo" w:date="2024-10-30T20:15:00Z" w16du:dateUtc="2024-10-30T12:15:00Z">
              <w:r>
                <w:rPr>
                  <w:rFonts w:ascii="Times New Roman" w:eastAsia="等线" w:hAnsi="Times New Roman" w:cs="Times New Roman"/>
                  <w:color w:val="000000"/>
                  <w:kern w:val="0"/>
                  <w:sz w:val="20"/>
                  <w:szCs w:val="20"/>
                </w:rPr>
                <w:t xml:space="preserve">D2R </w:t>
              </w:r>
            </w:ins>
            <w:ins w:id="234" w:author="vivo" w:date="2024-10-30T20:17:00Z" w16du:dateUtc="2024-10-30T12:17:00Z">
              <w:r>
                <w:rPr>
                  <w:rFonts w:ascii="Times New Roman" w:eastAsia="等线" w:hAnsi="Times New Roman" w:cs="Times New Roman"/>
                  <w:color w:val="000000"/>
                  <w:kern w:val="0"/>
                  <w:sz w:val="20"/>
                  <w:szCs w:val="20"/>
                </w:rPr>
                <w:t>bandwidth (</w:t>
              </w:r>
            </w:ins>
            <w:ins w:id="235" w:author="vivo" w:date="2024-10-30T20:15:00Z" w16du:dateUtc="2024-10-30T12:15:00Z">
              <w:r>
                <w:rPr>
                  <w:rFonts w:ascii="Times New Roman" w:eastAsia="等线" w:hAnsi="Times New Roman" w:cs="Times New Roman"/>
                  <w:color w:val="000000"/>
                  <w:kern w:val="0"/>
                  <w:sz w:val="20"/>
                  <w:szCs w:val="20"/>
                </w:rPr>
                <w:t>Hz)</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44219E4" w14:textId="77777777" w:rsidR="006C0384" w:rsidRDefault="006C0384">
            <w:pPr>
              <w:widowControl/>
              <w:jc w:val="center"/>
              <w:rPr>
                <w:ins w:id="236" w:author="vivo" w:date="2024-10-30T20:15:00Z" w16du:dateUtc="2024-10-30T12:15:00Z"/>
                <w:rFonts w:ascii="Times New Roman" w:eastAsia="等线" w:hAnsi="Times New Roman" w:cs="Times New Roman"/>
                <w:color w:val="000000"/>
                <w:kern w:val="0"/>
                <w:sz w:val="20"/>
                <w:szCs w:val="20"/>
              </w:rPr>
            </w:pPr>
            <w:ins w:id="237" w:author="vivo" w:date="2024-10-30T20:15:00Z" w16du:dateUtc="2024-10-30T12:15:00Z">
              <w:r>
                <w:rPr>
                  <w:rFonts w:ascii="Times New Roman" w:eastAsia="等线" w:hAnsi="Times New Roman" w:cs="Times New Roman"/>
                  <w:color w:val="000000"/>
                  <w:kern w:val="0"/>
                  <w:sz w:val="20"/>
                  <w:szCs w:val="20"/>
                </w:rPr>
                <w:t>160000</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6E81A58" w14:textId="77777777" w:rsidR="006C0384" w:rsidRDefault="006C0384">
            <w:pPr>
              <w:widowControl/>
              <w:jc w:val="center"/>
              <w:rPr>
                <w:ins w:id="238" w:author="vivo" w:date="2024-10-30T20:15:00Z" w16du:dateUtc="2024-10-30T12:15:00Z"/>
                <w:rFonts w:ascii="Times New Roman" w:eastAsia="等线" w:hAnsi="Times New Roman" w:cs="Times New Roman"/>
                <w:color w:val="000000"/>
                <w:kern w:val="0"/>
                <w:sz w:val="20"/>
                <w:szCs w:val="20"/>
              </w:rPr>
            </w:pPr>
            <w:ins w:id="239" w:author="vivo" w:date="2024-10-30T20:15:00Z" w16du:dateUtc="2024-10-30T12:15:00Z">
              <w:r>
                <w:rPr>
                  <w:rFonts w:ascii="Times New Roman" w:eastAsia="等线" w:hAnsi="Times New Roman" w:cs="Times New Roman"/>
                  <w:color w:val="000000"/>
                  <w:kern w:val="0"/>
                  <w:sz w:val="20"/>
                  <w:szCs w:val="20"/>
                </w:rPr>
                <w:t>160000</w:t>
              </w:r>
            </w:ins>
          </w:p>
        </w:tc>
      </w:tr>
      <w:tr w:rsidR="006C0384" w14:paraId="2A22B98E" w14:textId="77777777" w:rsidTr="006C0384">
        <w:trPr>
          <w:gridAfter w:val="1"/>
          <w:trHeight w:val="285"/>
          <w:ins w:id="240"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2B12AC27" w14:textId="77777777" w:rsidR="006C0384" w:rsidRDefault="006C0384">
            <w:pPr>
              <w:widowControl/>
              <w:jc w:val="left"/>
              <w:rPr>
                <w:ins w:id="241" w:author="vivo" w:date="2024-10-30T20:15:00Z" w16du:dateUtc="2024-10-30T12:15:00Z"/>
                <w:rFonts w:ascii="Times New Roman" w:eastAsia="等线" w:hAnsi="Times New Roman" w:cs="Times New Roman"/>
                <w:color w:val="000000"/>
                <w:kern w:val="0"/>
                <w:sz w:val="20"/>
                <w:szCs w:val="20"/>
              </w:rPr>
            </w:pPr>
            <w:ins w:id="242" w:author="vivo" w:date="2024-10-30T20:15:00Z" w16du:dateUtc="2024-10-30T12:15:00Z">
              <w:r>
                <w:rPr>
                  <w:rFonts w:ascii="Times New Roman" w:eastAsia="等线" w:hAnsi="Times New Roman" w:cs="Times New Roman"/>
                  <w:color w:val="000000"/>
                  <w:kern w:val="0"/>
                  <w:sz w:val="20"/>
                  <w:szCs w:val="20"/>
                </w:rPr>
                <w:t>1G</w:t>
              </w:r>
            </w:ins>
          </w:p>
        </w:tc>
        <w:tc>
          <w:tcPr>
            <w:tcW w:w="2063" w:type="dxa"/>
            <w:tcBorders>
              <w:top w:val="nil"/>
              <w:left w:val="nil"/>
              <w:bottom w:val="single" w:sz="4" w:space="0" w:color="auto"/>
              <w:right w:val="single" w:sz="4" w:space="0" w:color="auto"/>
            </w:tcBorders>
            <w:noWrap/>
            <w:vAlign w:val="center"/>
            <w:hideMark/>
          </w:tcPr>
          <w:p w14:paraId="066325C5" w14:textId="77777777" w:rsidR="006C0384" w:rsidRDefault="006C0384">
            <w:pPr>
              <w:widowControl/>
              <w:jc w:val="left"/>
              <w:rPr>
                <w:ins w:id="243" w:author="vivo" w:date="2024-10-30T20:15:00Z" w16du:dateUtc="2024-10-30T12:15:00Z"/>
                <w:rFonts w:ascii="Times New Roman" w:eastAsia="等线" w:hAnsi="Times New Roman" w:cs="Times New Roman"/>
                <w:color w:val="000000"/>
                <w:kern w:val="0"/>
                <w:sz w:val="20"/>
                <w:szCs w:val="20"/>
              </w:rPr>
            </w:pPr>
            <w:ins w:id="244" w:author="vivo" w:date="2024-10-30T20:15:00Z" w16du:dateUtc="2024-10-30T12:15:00Z">
              <w:r>
                <w:rPr>
                  <w:rFonts w:ascii="Times New Roman" w:eastAsia="等线" w:hAnsi="Times New Roman" w:cs="Times New Roman"/>
                  <w:color w:val="000000"/>
                  <w:kern w:val="0"/>
                  <w:sz w:val="20"/>
                  <w:szCs w:val="20"/>
                </w:rPr>
                <w:t>Tx antenna gain(dBi)</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4ACAE21" w14:textId="77777777" w:rsidR="006C0384" w:rsidRDefault="006C0384">
            <w:pPr>
              <w:widowControl/>
              <w:jc w:val="center"/>
              <w:rPr>
                <w:ins w:id="245" w:author="vivo" w:date="2024-10-30T20:15:00Z" w16du:dateUtc="2024-10-30T12:15:00Z"/>
                <w:rFonts w:ascii="Times New Roman" w:eastAsia="等线" w:hAnsi="Times New Roman" w:cs="Times New Roman"/>
                <w:color w:val="000000"/>
                <w:kern w:val="0"/>
                <w:sz w:val="20"/>
                <w:szCs w:val="20"/>
              </w:rPr>
            </w:pPr>
            <w:ins w:id="246" w:author="vivo" w:date="2024-10-30T20:15:00Z" w16du:dateUtc="2024-10-30T12:15:00Z">
              <w:r>
                <w:rPr>
                  <w:rFonts w:ascii="Times New Roman" w:eastAsia="等线" w:hAnsi="Times New Roman" w:cs="Times New Roman"/>
                  <w:color w:val="000000"/>
                  <w:kern w:val="0"/>
                  <w:sz w:val="20"/>
                  <w:szCs w:val="20"/>
                </w:rPr>
                <w:t>0</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FA0E29F" w14:textId="77777777" w:rsidR="006C0384" w:rsidRDefault="006C0384">
            <w:pPr>
              <w:widowControl/>
              <w:jc w:val="center"/>
              <w:rPr>
                <w:ins w:id="247" w:author="vivo" w:date="2024-10-30T20:15:00Z" w16du:dateUtc="2024-10-30T12:15:00Z"/>
                <w:rFonts w:ascii="Times New Roman" w:eastAsia="等线" w:hAnsi="Times New Roman" w:cs="Times New Roman"/>
                <w:color w:val="000000"/>
                <w:kern w:val="0"/>
                <w:sz w:val="20"/>
                <w:szCs w:val="20"/>
              </w:rPr>
            </w:pPr>
            <w:ins w:id="248" w:author="vivo" w:date="2024-10-30T20:15:00Z" w16du:dateUtc="2024-10-30T12:15:00Z">
              <w:r>
                <w:rPr>
                  <w:rFonts w:ascii="Times New Roman" w:eastAsia="等线" w:hAnsi="Times New Roman" w:cs="Times New Roman"/>
                  <w:color w:val="000000"/>
                  <w:kern w:val="0"/>
                  <w:sz w:val="20"/>
                  <w:szCs w:val="20"/>
                </w:rPr>
                <w:t>2</w:t>
              </w:r>
            </w:ins>
          </w:p>
        </w:tc>
      </w:tr>
      <w:tr w:rsidR="006C0384" w14:paraId="27EB458E" w14:textId="77777777" w:rsidTr="006C0384">
        <w:trPr>
          <w:gridAfter w:val="1"/>
          <w:trHeight w:val="285"/>
          <w:ins w:id="249"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113538DE" w14:textId="10057FA1" w:rsidR="006C0384" w:rsidRDefault="006C0384">
            <w:pPr>
              <w:widowControl/>
              <w:jc w:val="left"/>
              <w:rPr>
                <w:ins w:id="250" w:author="vivo" w:date="2024-10-30T20:15:00Z" w16du:dateUtc="2024-10-30T12:15:00Z"/>
                <w:rFonts w:ascii="Times New Roman" w:eastAsia="等线" w:hAnsi="Times New Roman" w:cs="Times New Roman"/>
                <w:color w:val="000000"/>
                <w:kern w:val="0"/>
                <w:sz w:val="20"/>
                <w:szCs w:val="20"/>
              </w:rPr>
            </w:pPr>
            <w:ins w:id="251" w:author="vivo" w:date="2024-10-30T20:15:00Z" w16du:dateUtc="2024-10-30T12:15:00Z">
              <w:r>
                <w:rPr>
                  <w:rFonts w:ascii="Times New Roman" w:eastAsia="等线" w:hAnsi="Times New Roman" w:cs="Times New Roman"/>
                  <w:color w:val="000000"/>
                  <w:kern w:val="0"/>
                  <w:sz w:val="20"/>
                  <w:szCs w:val="20"/>
                </w:rPr>
                <w:t xml:space="preserve">1N </w:t>
              </w:r>
            </w:ins>
          </w:p>
        </w:tc>
        <w:tc>
          <w:tcPr>
            <w:tcW w:w="2063" w:type="dxa"/>
            <w:tcBorders>
              <w:top w:val="nil"/>
              <w:left w:val="nil"/>
              <w:bottom w:val="single" w:sz="4" w:space="0" w:color="auto"/>
              <w:right w:val="single" w:sz="4" w:space="0" w:color="auto"/>
            </w:tcBorders>
            <w:noWrap/>
            <w:vAlign w:val="center"/>
            <w:hideMark/>
          </w:tcPr>
          <w:p w14:paraId="41D3684A" w14:textId="5858E5F5" w:rsidR="006C0384" w:rsidRDefault="006C0384">
            <w:pPr>
              <w:widowControl/>
              <w:jc w:val="center"/>
              <w:rPr>
                <w:ins w:id="252" w:author="vivo" w:date="2024-10-30T20:15:00Z" w16du:dateUtc="2024-10-30T12:15:00Z"/>
                <w:rFonts w:ascii="等线" w:eastAsia="等线" w:hAnsi="等线" w:cs="宋体"/>
                <w:color w:val="000000"/>
                <w:kern w:val="0"/>
                <w:sz w:val="20"/>
                <w:szCs w:val="20"/>
              </w:rPr>
            </w:pPr>
            <w:ins w:id="253" w:author="vivo" w:date="2024-10-30T20:16:00Z" w16du:dateUtc="2024-10-30T12:16:00Z">
              <w:r>
                <w:rPr>
                  <w:rFonts w:ascii="Times New Roman" w:eastAsia="等线" w:hAnsi="Times New Roman" w:cs="Times New Roman"/>
                  <w:color w:val="000000"/>
                  <w:kern w:val="0"/>
                  <w:sz w:val="20"/>
                  <w:szCs w:val="20"/>
                </w:rPr>
                <w:t>Cable</w:t>
              </w:r>
            </w:ins>
            <w:ins w:id="254" w:author="vivo" w:date="2024-10-30T20:17:00Z" w16du:dateUtc="2024-10-30T12:17:00Z">
              <w:r>
                <w:rPr>
                  <w:rFonts w:ascii="Times New Roman" w:eastAsia="等线" w:hAnsi="Times New Roman" w:cs="Times New Roman" w:hint="eastAsia"/>
                  <w:color w:val="000000"/>
                  <w:kern w:val="0"/>
                  <w:sz w:val="20"/>
                  <w:szCs w:val="20"/>
                </w:rPr>
                <w:t>/</w:t>
              </w:r>
            </w:ins>
            <w:ins w:id="255" w:author="vivo" w:date="2024-10-30T20:16:00Z" w16du:dateUtc="2024-10-30T12:16:00Z">
              <w:r>
                <w:rPr>
                  <w:rFonts w:ascii="Times New Roman" w:eastAsia="等线" w:hAnsi="Times New Roman" w:cs="Times New Roman"/>
                  <w:color w:val="000000"/>
                  <w:kern w:val="0"/>
                  <w:sz w:val="20"/>
                  <w:szCs w:val="20"/>
                </w:rPr>
                <w:t>connector loss</w:t>
              </w:r>
            </w:ins>
            <w:ins w:id="256" w:author="vivo" w:date="2024-10-30T20:15:00Z" w16du:dateUtc="2024-10-30T12:15:00Z">
              <w:r>
                <w:rPr>
                  <w:rFonts w:ascii="等线" w:eastAsia="等线" w:hAnsi="等线" w:cs="宋体" w:hint="eastAsia"/>
                  <w:color w:val="000000"/>
                  <w:kern w:val="0"/>
                  <w:sz w:val="20"/>
                  <w:szCs w:val="20"/>
                </w:rPr>
                <w:t xml:space="preserve">　</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654B396" w14:textId="77777777" w:rsidR="006C0384" w:rsidRDefault="006C0384">
            <w:pPr>
              <w:widowControl/>
              <w:jc w:val="center"/>
              <w:rPr>
                <w:ins w:id="257" w:author="vivo" w:date="2024-10-30T20:15:00Z" w16du:dateUtc="2024-10-30T12:15:00Z"/>
                <w:rFonts w:ascii="Times New Roman" w:eastAsia="等线" w:hAnsi="Times New Roman" w:cs="Times New Roman"/>
                <w:color w:val="000000"/>
                <w:kern w:val="0"/>
                <w:sz w:val="20"/>
                <w:szCs w:val="20"/>
              </w:rPr>
            </w:pPr>
            <w:ins w:id="258" w:author="vivo" w:date="2024-10-30T20:15:00Z" w16du:dateUtc="2024-10-30T12:15:00Z">
              <w:r>
                <w:rPr>
                  <w:rFonts w:ascii="Times New Roman" w:eastAsia="等线" w:hAnsi="Times New Roman" w:cs="Times New Roman"/>
                  <w:color w:val="000000"/>
                  <w:kern w:val="0"/>
                  <w:sz w:val="20"/>
                  <w:szCs w:val="20"/>
                </w:rPr>
                <w:t>1</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A7A7BC6" w14:textId="77777777" w:rsidR="006C0384" w:rsidRDefault="006C0384">
            <w:pPr>
              <w:widowControl/>
              <w:jc w:val="center"/>
              <w:rPr>
                <w:ins w:id="259" w:author="vivo" w:date="2024-10-30T20:15:00Z" w16du:dateUtc="2024-10-30T12:15:00Z"/>
                <w:rFonts w:ascii="Times New Roman" w:eastAsia="等线" w:hAnsi="Times New Roman" w:cs="Times New Roman"/>
                <w:color w:val="000000"/>
                <w:kern w:val="0"/>
                <w:sz w:val="20"/>
                <w:szCs w:val="20"/>
              </w:rPr>
            </w:pPr>
            <w:ins w:id="260" w:author="vivo" w:date="2024-10-30T20:15:00Z" w16du:dateUtc="2024-10-30T12:15:00Z">
              <w:r>
                <w:rPr>
                  <w:rFonts w:ascii="Times New Roman" w:eastAsia="等线" w:hAnsi="Times New Roman" w:cs="Times New Roman"/>
                  <w:color w:val="000000"/>
                  <w:kern w:val="0"/>
                  <w:sz w:val="20"/>
                  <w:szCs w:val="20"/>
                </w:rPr>
                <w:t>3</w:t>
              </w:r>
            </w:ins>
          </w:p>
        </w:tc>
      </w:tr>
      <w:tr w:rsidR="006C0384" w14:paraId="090E1410" w14:textId="77777777" w:rsidTr="006C0384">
        <w:trPr>
          <w:gridAfter w:val="1"/>
          <w:trHeight w:val="285"/>
          <w:ins w:id="261" w:author="vivo" w:date="2024-10-30T20:15:00Z"/>
        </w:trPr>
        <w:tc>
          <w:tcPr>
            <w:tcW w:w="0" w:type="auto"/>
            <w:gridSpan w:val="10"/>
            <w:tcBorders>
              <w:top w:val="single" w:sz="4" w:space="0" w:color="auto"/>
              <w:left w:val="single" w:sz="4" w:space="0" w:color="auto"/>
              <w:bottom w:val="single" w:sz="4" w:space="0" w:color="auto"/>
              <w:right w:val="single" w:sz="4" w:space="0" w:color="auto"/>
            </w:tcBorders>
            <w:noWrap/>
            <w:vAlign w:val="center"/>
            <w:hideMark/>
          </w:tcPr>
          <w:p w14:paraId="07D81E46" w14:textId="77777777" w:rsidR="006C0384" w:rsidRDefault="006C0384">
            <w:pPr>
              <w:widowControl/>
              <w:jc w:val="center"/>
              <w:rPr>
                <w:ins w:id="262" w:author="vivo" w:date="2024-10-30T20:15:00Z" w16du:dateUtc="2024-10-30T12:15:00Z"/>
                <w:rFonts w:ascii="Times New Roman" w:eastAsia="等线" w:hAnsi="Times New Roman" w:cs="Times New Roman"/>
                <w:color w:val="000000"/>
                <w:kern w:val="0"/>
                <w:sz w:val="20"/>
                <w:szCs w:val="20"/>
              </w:rPr>
            </w:pPr>
            <w:ins w:id="263" w:author="vivo" w:date="2024-10-30T20:15:00Z" w16du:dateUtc="2024-10-30T12:15:00Z">
              <w:r>
                <w:rPr>
                  <w:rFonts w:ascii="Times New Roman" w:eastAsia="等线" w:hAnsi="Times New Roman" w:cs="Times New Roman"/>
                  <w:b/>
                  <w:bCs/>
                  <w:color w:val="000000"/>
                  <w:kern w:val="0"/>
                  <w:sz w:val="20"/>
                  <w:szCs w:val="20"/>
                </w:rPr>
                <w:t>Receiver</w:t>
              </w:r>
              <w:r>
                <w:rPr>
                  <w:rFonts w:ascii="Times New Roman" w:eastAsia="等线" w:hAnsi="Times New Roman" w:cs="Times New Roman" w:hint="eastAsia"/>
                  <w:color w:val="000000"/>
                  <w:kern w:val="0"/>
                  <w:sz w:val="20"/>
                  <w:szCs w:val="20"/>
                </w:rPr>
                <w:t xml:space="preserve">　</w:t>
              </w:r>
            </w:ins>
          </w:p>
        </w:tc>
      </w:tr>
      <w:tr w:rsidR="006C0384" w14:paraId="4102053B" w14:textId="77777777" w:rsidTr="006C0384">
        <w:trPr>
          <w:gridAfter w:val="1"/>
          <w:trHeight w:val="285"/>
          <w:ins w:id="264"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7C2458DD" w14:textId="77777777" w:rsidR="006C0384" w:rsidRDefault="006C0384">
            <w:pPr>
              <w:widowControl/>
              <w:jc w:val="left"/>
              <w:rPr>
                <w:ins w:id="265" w:author="vivo" w:date="2024-10-30T20:15:00Z" w16du:dateUtc="2024-10-30T12:15:00Z"/>
                <w:rFonts w:ascii="Times New Roman" w:eastAsia="等线" w:hAnsi="Times New Roman" w:cs="Times New Roman"/>
                <w:color w:val="000000"/>
                <w:kern w:val="0"/>
                <w:sz w:val="20"/>
                <w:szCs w:val="20"/>
              </w:rPr>
            </w:pPr>
            <w:ins w:id="266" w:author="vivo" w:date="2024-10-30T20:15:00Z" w16du:dateUtc="2024-10-30T12:15:00Z">
              <w:r>
                <w:rPr>
                  <w:rFonts w:ascii="Times New Roman" w:eastAsia="等线" w:hAnsi="Times New Roman" w:cs="Times New Roman"/>
                  <w:color w:val="000000"/>
                  <w:kern w:val="0"/>
                  <w:sz w:val="20"/>
                  <w:szCs w:val="20"/>
                </w:rPr>
                <w:t>2B</w:t>
              </w:r>
            </w:ins>
          </w:p>
        </w:tc>
        <w:tc>
          <w:tcPr>
            <w:tcW w:w="2063" w:type="dxa"/>
            <w:tcBorders>
              <w:top w:val="nil"/>
              <w:left w:val="nil"/>
              <w:bottom w:val="single" w:sz="4" w:space="0" w:color="auto"/>
              <w:right w:val="single" w:sz="4" w:space="0" w:color="auto"/>
            </w:tcBorders>
            <w:noWrap/>
            <w:vAlign w:val="center"/>
            <w:hideMark/>
          </w:tcPr>
          <w:p w14:paraId="19721930" w14:textId="7D2CCAB2" w:rsidR="006C0384" w:rsidRDefault="006C0384">
            <w:pPr>
              <w:widowControl/>
              <w:jc w:val="left"/>
              <w:rPr>
                <w:ins w:id="267" w:author="vivo" w:date="2024-10-30T20:15:00Z" w16du:dateUtc="2024-10-30T12:15:00Z"/>
                <w:rFonts w:ascii="Times New Roman" w:eastAsia="等线" w:hAnsi="Times New Roman" w:cs="Times New Roman"/>
                <w:color w:val="000000"/>
                <w:kern w:val="0"/>
                <w:sz w:val="20"/>
                <w:szCs w:val="20"/>
              </w:rPr>
            </w:pPr>
            <w:ins w:id="268" w:author="vivo" w:date="2024-10-30T20:15:00Z" w16du:dateUtc="2024-10-30T12:15:00Z">
              <w:r>
                <w:rPr>
                  <w:rFonts w:ascii="Times New Roman" w:eastAsia="等线" w:hAnsi="Times New Roman" w:cs="Times New Roman"/>
                  <w:color w:val="000000"/>
                  <w:kern w:val="0"/>
                  <w:sz w:val="20"/>
                  <w:szCs w:val="20"/>
                </w:rPr>
                <w:t xml:space="preserve">bandwidth used for the evaluated </w:t>
              </w:r>
            </w:ins>
            <w:ins w:id="269" w:author="vivo" w:date="2024-10-30T20:17:00Z" w16du:dateUtc="2024-10-30T12:17:00Z">
              <w:r>
                <w:rPr>
                  <w:rFonts w:ascii="Times New Roman" w:eastAsia="等线" w:hAnsi="Times New Roman" w:cs="Times New Roman"/>
                  <w:color w:val="000000"/>
                  <w:kern w:val="0"/>
                  <w:sz w:val="20"/>
                  <w:szCs w:val="20"/>
                </w:rPr>
                <w:t>channel (</w:t>
              </w:r>
            </w:ins>
            <w:ins w:id="270" w:author="vivo" w:date="2024-10-30T20:15:00Z" w16du:dateUtc="2024-10-30T12:15:00Z">
              <w:r>
                <w:rPr>
                  <w:rFonts w:ascii="Times New Roman" w:eastAsia="等线" w:hAnsi="Times New Roman" w:cs="Times New Roman"/>
                  <w:color w:val="000000"/>
                  <w:kern w:val="0"/>
                  <w:sz w:val="20"/>
                  <w:szCs w:val="20"/>
                </w:rPr>
                <w:t>Hz)</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93D0680" w14:textId="77777777" w:rsidR="006C0384" w:rsidRDefault="006C0384">
            <w:pPr>
              <w:widowControl/>
              <w:jc w:val="center"/>
              <w:rPr>
                <w:ins w:id="271" w:author="vivo" w:date="2024-10-30T20:15:00Z" w16du:dateUtc="2024-10-30T12:15:00Z"/>
                <w:rFonts w:ascii="Times New Roman" w:eastAsia="等线" w:hAnsi="Times New Roman" w:cs="Times New Roman"/>
                <w:color w:val="000000"/>
                <w:kern w:val="0"/>
                <w:sz w:val="20"/>
                <w:szCs w:val="20"/>
              </w:rPr>
            </w:pPr>
            <w:ins w:id="272" w:author="vivo" w:date="2024-10-30T20:15:00Z" w16du:dateUtc="2024-10-30T12:15:00Z">
              <w:r>
                <w:rPr>
                  <w:rFonts w:ascii="Times New Roman" w:eastAsia="等线" w:hAnsi="Times New Roman" w:cs="Times New Roman"/>
                  <w:color w:val="000000"/>
                  <w:kern w:val="0"/>
                  <w:sz w:val="20"/>
                  <w:szCs w:val="20"/>
                </w:rPr>
                <w:t>160000</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52F41F4" w14:textId="77777777" w:rsidR="006C0384" w:rsidRDefault="006C0384">
            <w:pPr>
              <w:widowControl/>
              <w:jc w:val="center"/>
              <w:rPr>
                <w:ins w:id="273" w:author="vivo" w:date="2024-10-30T20:15:00Z" w16du:dateUtc="2024-10-30T12:15:00Z"/>
                <w:rFonts w:ascii="Times New Roman" w:eastAsia="等线" w:hAnsi="Times New Roman" w:cs="Times New Roman"/>
                <w:color w:val="000000"/>
                <w:kern w:val="0"/>
                <w:sz w:val="20"/>
                <w:szCs w:val="20"/>
              </w:rPr>
            </w:pPr>
            <w:ins w:id="274" w:author="vivo" w:date="2024-10-30T20:15:00Z" w16du:dateUtc="2024-10-30T12:15:00Z">
              <w:r>
                <w:rPr>
                  <w:rFonts w:ascii="Times New Roman" w:eastAsia="等线" w:hAnsi="Times New Roman" w:cs="Times New Roman"/>
                  <w:color w:val="000000"/>
                  <w:kern w:val="0"/>
                  <w:sz w:val="20"/>
                  <w:szCs w:val="20"/>
                </w:rPr>
                <w:t>160000</w:t>
              </w:r>
            </w:ins>
          </w:p>
        </w:tc>
      </w:tr>
      <w:tr w:rsidR="006C0384" w14:paraId="5E5F1E6C" w14:textId="77777777" w:rsidTr="006C0384">
        <w:trPr>
          <w:gridAfter w:val="1"/>
          <w:trHeight w:val="285"/>
          <w:ins w:id="275"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058F8F3D" w14:textId="77777777" w:rsidR="006C0384" w:rsidRDefault="006C0384">
            <w:pPr>
              <w:widowControl/>
              <w:jc w:val="left"/>
              <w:rPr>
                <w:ins w:id="276" w:author="vivo" w:date="2024-10-30T20:15:00Z" w16du:dateUtc="2024-10-30T12:15:00Z"/>
                <w:rFonts w:ascii="Times New Roman" w:eastAsia="等线" w:hAnsi="Times New Roman" w:cs="Times New Roman"/>
                <w:color w:val="000000"/>
                <w:kern w:val="0"/>
                <w:sz w:val="20"/>
                <w:szCs w:val="20"/>
              </w:rPr>
            </w:pPr>
            <w:ins w:id="277" w:author="vivo" w:date="2024-10-30T20:15:00Z" w16du:dateUtc="2024-10-30T12:15:00Z">
              <w:r>
                <w:rPr>
                  <w:rFonts w:ascii="Times New Roman" w:eastAsia="等线" w:hAnsi="Times New Roman" w:cs="Times New Roman"/>
                  <w:color w:val="000000"/>
                  <w:kern w:val="0"/>
                  <w:sz w:val="20"/>
                  <w:szCs w:val="20"/>
                </w:rPr>
                <w:lastRenderedPageBreak/>
                <w:t>2C</w:t>
              </w:r>
            </w:ins>
          </w:p>
        </w:tc>
        <w:tc>
          <w:tcPr>
            <w:tcW w:w="2063" w:type="dxa"/>
            <w:tcBorders>
              <w:top w:val="nil"/>
              <w:left w:val="nil"/>
              <w:bottom w:val="single" w:sz="4" w:space="0" w:color="auto"/>
              <w:right w:val="single" w:sz="4" w:space="0" w:color="auto"/>
            </w:tcBorders>
            <w:noWrap/>
            <w:vAlign w:val="center"/>
            <w:hideMark/>
          </w:tcPr>
          <w:p w14:paraId="6F76D2BA" w14:textId="77777777" w:rsidR="006C0384" w:rsidRDefault="006C0384">
            <w:pPr>
              <w:widowControl/>
              <w:jc w:val="left"/>
              <w:rPr>
                <w:ins w:id="278" w:author="vivo" w:date="2024-10-30T20:15:00Z" w16du:dateUtc="2024-10-30T12:15:00Z"/>
                <w:rFonts w:ascii="Times New Roman" w:eastAsia="等线" w:hAnsi="Times New Roman" w:cs="Times New Roman"/>
                <w:color w:val="000000"/>
                <w:kern w:val="0"/>
                <w:sz w:val="20"/>
                <w:szCs w:val="20"/>
              </w:rPr>
            </w:pPr>
            <w:ins w:id="279" w:author="vivo" w:date="2024-10-30T20:15:00Z" w16du:dateUtc="2024-10-30T12:15:00Z">
              <w:r>
                <w:rPr>
                  <w:rFonts w:ascii="Times New Roman" w:eastAsia="等线" w:hAnsi="Times New Roman" w:cs="Times New Roman"/>
                  <w:color w:val="000000"/>
                  <w:kern w:val="0"/>
                  <w:sz w:val="20"/>
                  <w:szCs w:val="20"/>
                </w:rPr>
                <w:t>Receiver antenna gain(dBi)</w:t>
              </w:r>
            </w:ins>
          </w:p>
        </w:tc>
        <w:tc>
          <w:tcPr>
            <w:tcW w:w="0" w:type="auto"/>
            <w:gridSpan w:val="4"/>
            <w:tcBorders>
              <w:top w:val="single" w:sz="4" w:space="0" w:color="auto"/>
              <w:left w:val="nil"/>
              <w:bottom w:val="single" w:sz="4" w:space="0" w:color="auto"/>
              <w:right w:val="single" w:sz="4" w:space="0" w:color="auto"/>
            </w:tcBorders>
            <w:noWrap/>
            <w:vAlign w:val="center"/>
            <w:hideMark/>
          </w:tcPr>
          <w:p w14:paraId="3C7F12EC" w14:textId="77777777" w:rsidR="006C0384" w:rsidRDefault="006C0384">
            <w:pPr>
              <w:widowControl/>
              <w:jc w:val="center"/>
              <w:rPr>
                <w:ins w:id="280" w:author="vivo" w:date="2024-10-30T20:15:00Z" w16du:dateUtc="2024-10-30T12:15:00Z"/>
                <w:rFonts w:ascii="Times New Roman" w:eastAsia="等线" w:hAnsi="Times New Roman" w:cs="Times New Roman"/>
                <w:color w:val="000000"/>
                <w:kern w:val="0"/>
                <w:sz w:val="20"/>
                <w:szCs w:val="20"/>
              </w:rPr>
            </w:pPr>
            <w:ins w:id="281" w:author="vivo" w:date="2024-10-30T20:15:00Z" w16du:dateUtc="2024-10-30T12:15:00Z">
              <w:r>
                <w:rPr>
                  <w:rFonts w:ascii="Times New Roman" w:eastAsia="等线" w:hAnsi="Times New Roman" w:cs="Times New Roman"/>
                  <w:color w:val="000000"/>
                  <w:kern w:val="0"/>
                  <w:sz w:val="20"/>
                  <w:szCs w:val="20"/>
                </w:rPr>
                <w:t>0</w:t>
              </w:r>
            </w:ins>
          </w:p>
        </w:tc>
        <w:tc>
          <w:tcPr>
            <w:tcW w:w="0" w:type="auto"/>
            <w:gridSpan w:val="4"/>
            <w:tcBorders>
              <w:top w:val="single" w:sz="4" w:space="0" w:color="auto"/>
              <w:left w:val="nil"/>
              <w:bottom w:val="single" w:sz="4" w:space="0" w:color="auto"/>
              <w:right w:val="single" w:sz="4" w:space="0" w:color="auto"/>
            </w:tcBorders>
            <w:noWrap/>
            <w:vAlign w:val="center"/>
            <w:hideMark/>
          </w:tcPr>
          <w:p w14:paraId="7205AA31" w14:textId="77777777" w:rsidR="006C0384" w:rsidRDefault="006C0384">
            <w:pPr>
              <w:widowControl/>
              <w:jc w:val="center"/>
              <w:rPr>
                <w:ins w:id="282" w:author="vivo" w:date="2024-10-30T20:15:00Z" w16du:dateUtc="2024-10-30T12:15:00Z"/>
                <w:rFonts w:ascii="Times New Roman" w:eastAsia="等线" w:hAnsi="Times New Roman" w:cs="Times New Roman"/>
                <w:color w:val="000000"/>
                <w:kern w:val="0"/>
                <w:sz w:val="20"/>
                <w:szCs w:val="20"/>
              </w:rPr>
            </w:pPr>
            <w:ins w:id="283" w:author="vivo" w:date="2024-10-30T20:15:00Z" w16du:dateUtc="2024-10-30T12:15:00Z">
              <w:r>
                <w:rPr>
                  <w:rFonts w:ascii="Times New Roman" w:eastAsia="等线" w:hAnsi="Times New Roman" w:cs="Times New Roman"/>
                  <w:color w:val="000000"/>
                  <w:kern w:val="0"/>
                  <w:sz w:val="20"/>
                  <w:szCs w:val="20"/>
                </w:rPr>
                <w:t>2</w:t>
              </w:r>
            </w:ins>
          </w:p>
        </w:tc>
      </w:tr>
      <w:tr w:rsidR="006C0384" w14:paraId="40735672" w14:textId="77777777" w:rsidTr="006C0384">
        <w:trPr>
          <w:gridAfter w:val="1"/>
          <w:trHeight w:val="285"/>
          <w:ins w:id="284"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021F028F" w14:textId="77777777" w:rsidR="006C0384" w:rsidRDefault="006C0384">
            <w:pPr>
              <w:widowControl/>
              <w:jc w:val="left"/>
              <w:rPr>
                <w:ins w:id="285" w:author="vivo" w:date="2024-10-30T20:15:00Z" w16du:dateUtc="2024-10-30T12:15:00Z"/>
                <w:rFonts w:ascii="Times New Roman" w:eastAsia="等线" w:hAnsi="Times New Roman" w:cs="Times New Roman"/>
                <w:color w:val="000000"/>
                <w:kern w:val="0"/>
                <w:sz w:val="20"/>
                <w:szCs w:val="20"/>
              </w:rPr>
            </w:pPr>
            <w:ins w:id="286" w:author="vivo" w:date="2024-10-30T20:15:00Z" w16du:dateUtc="2024-10-30T12:15:00Z">
              <w:r>
                <w:rPr>
                  <w:rFonts w:ascii="Times New Roman" w:eastAsia="等线" w:hAnsi="Times New Roman" w:cs="Times New Roman"/>
                  <w:color w:val="000000"/>
                  <w:kern w:val="0"/>
                  <w:sz w:val="20"/>
                  <w:szCs w:val="20"/>
                </w:rPr>
                <w:t>2D</w:t>
              </w:r>
            </w:ins>
          </w:p>
        </w:tc>
        <w:tc>
          <w:tcPr>
            <w:tcW w:w="2063" w:type="dxa"/>
            <w:tcBorders>
              <w:top w:val="nil"/>
              <w:left w:val="nil"/>
              <w:bottom w:val="single" w:sz="4" w:space="0" w:color="auto"/>
              <w:right w:val="single" w:sz="4" w:space="0" w:color="auto"/>
            </w:tcBorders>
            <w:noWrap/>
            <w:vAlign w:val="center"/>
            <w:hideMark/>
          </w:tcPr>
          <w:p w14:paraId="7AB1DBF2" w14:textId="77777777" w:rsidR="006C0384" w:rsidRDefault="006C0384">
            <w:pPr>
              <w:widowControl/>
              <w:jc w:val="left"/>
              <w:rPr>
                <w:ins w:id="287" w:author="vivo" w:date="2024-10-30T20:15:00Z" w16du:dateUtc="2024-10-30T12:15:00Z"/>
                <w:rFonts w:ascii="Times New Roman" w:eastAsia="等线" w:hAnsi="Times New Roman" w:cs="Times New Roman"/>
                <w:color w:val="000000"/>
                <w:kern w:val="0"/>
                <w:sz w:val="20"/>
                <w:szCs w:val="20"/>
              </w:rPr>
            </w:pPr>
            <w:ins w:id="288" w:author="vivo" w:date="2024-10-30T20:15:00Z" w16du:dateUtc="2024-10-30T12:15:00Z">
              <w:r>
                <w:rPr>
                  <w:rFonts w:ascii="Times New Roman" w:eastAsia="等线" w:hAnsi="Times New Roman" w:cs="Times New Roman"/>
                  <w:color w:val="000000"/>
                  <w:kern w:val="0"/>
                  <w:sz w:val="20"/>
                  <w:szCs w:val="20"/>
                </w:rPr>
                <w:t>Receiver Nosie Figure(dB)</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44FD55F" w14:textId="77777777" w:rsidR="006C0384" w:rsidRDefault="006C0384">
            <w:pPr>
              <w:widowControl/>
              <w:jc w:val="center"/>
              <w:rPr>
                <w:ins w:id="289" w:author="vivo" w:date="2024-10-30T20:15:00Z" w16du:dateUtc="2024-10-30T12:15:00Z"/>
                <w:rFonts w:ascii="Times New Roman" w:eastAsia="等线" w:hAnsi="Times New Roman" w:cs="Times New Roman"/>
                <w:color w:val="000000"/>
                <w:kern w:val="0"/>
                <w:sz w:val="20"/>
                <w:szCs w:val="20"/>
              </w:rPr>
            </w:pPr>
            <w:ins w:id="290" w:author="vivo" w:date="2024-10-30T20:15:00Z" w16du:dateUtc="2024-10-30T12:15:00Z">
              <w:r>
                <w:rPr>
                  <w:rFonts w:ascii="Times New Roman" w:eastAsia="等线" w:hAnsi="Times New Roman" w:cs="Times New Roman"/>
                  <w:color w:val="000000"/>
                  <w:kern w:val="0"/>
                  <w:sz w:val="20"/>
                  <w:szCs w:val="20"/>
                </w:rPr>
                <w:t>7</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5B94AB1" w14:textId="77777777" w:rsidR="006C0384" w:rsidRDefault="006C0384">
            <w:pPr>
              <w:widowControl/>
              <w:jc w:val="center"/>
              <w:rPr>
                <w:ins w:id="291" w:author="vivo" w:date="2024-10-30T20:15:00Z" w16du:dateUtc="2024-10-30T12:15:00Z"/>
                <w:rFonts w:ascii="Times New Roman" w:eastAsia="等线" w:hAnsi="Times New Roman" w:cs="Times New Roman"/>
                <w:color w:val="000000"/>
                <w:kern w:val="0"/>
                <w:sz w:val="20"/>
                <w:szCs w:val="20"/>
              </w:rPr>
            </w:pPr>
            <w:ins w:id="292" w:author="vivo" w:date="2024-10-30T20:15:00Z" w16du:dateUtc="2024-10-30T12:15:00Z">
              <w:r>
                <w:rPr>
                  <w:rFonts w:ascii="Times New Roman" w:eastAsia="等线" w:hAnsi="Times New Roman" w:cs="Times New Roman"/>
                  <w:color w:val="000000"/>
                  <w:kern w:val="0"/>
                  <w:sz w:val="20"/>
                  <w:szCs w:val="20"/>
                </w:rPr>
                <w:t>5</w:t>
              </w:r>
            </w:ins>
          </w:p>
        </w:tc>
      </w:tr>
      <w:tr w:rsidR="006C0384" w14:paraId="695B73FA" w14:textId="77777777" w:rsidTr="006C0384">
        <w:trPr>
          <w:gridAfter w:val="1"/>
          <w:trHeight w:val="285"/>
          <w:ins w:id="293"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23C82DB4" w14:textId="77777777" w:rsidR="006C0384" w:rsidRDefault="006C0384">
            <w:pPr>
              <w:widowControl/>
              <w:jc w:val="left"/>
              <w:rPr>
                <w:ins w:id="294" w:author="vivo" w:date="2024-10-30T20:15:00Z" w16du:dateUtc="2024-10-30T12:15:00Z"/>
                <w:rFonts w:ascii="Times New Roman" w:eastAsia="等线" w:hAnsi="Times New Roman" w:cs="Times New Roman"/>
                <w:color w:val="000000"/>
                <w:kern w:val="0"/>
                <w:sz w:val="20"/>
                <w:szCs w:val="20"/>
              </w:rPr>
            </w:pPr>
            <w:ins w:id="295" w:author="vivo" w:date="2024-10-30T20:15:00Z" w16du:dateUtc="2024-10-30T12:15:00Z">
              <w:r>
                <w:rPr>
                  <w:rFonts w:ascii="Times New Roman" w:eastAsia="等线" w:hAnsi="Times New Roman" w:cs="Times New Roman"/>
                  <w:color w:val="000000"/>
                  <w:kern w:val="0"/>
                  <w:sz w:val="20"/>
                  <w:szCs w:val="20"/>
                </w:rPr>
                <w:t>2E</w:t>
              </w:r>
            </w:ins>
          </w:p>
        </w:tc>
        <w:tc>
          <w:tcPr>
            <w:tcW w:w="2063" w:type="dxa"/>
            <w:tcBorders>
              <w:top w:val="nil"/>
              <w:left w:val="nil"/>
              <w:bottom w:val="single" w:sz="4" w:space="0" w:color="auto"/>
              <w:right w:val="single" w:sz="4" w:space="0" w:color="auto"/>
            </w:tcBorders>
            <w:noWrap/>
            <w:vAlign w:val="center"/>
            <w:hideMark/>
          </w:tcPr>
          <w:p w14:paraId="518E2782" w14:textId="77777777" w:rsidR="006C0384" w:rsidRDefault="006C0384">
            <w:pPr>
              <w:widowControl/>
              <w:jc w:val="left"/>
              <w:rPr>
                <w:ins w:id="296" w:author="vivo" w:date="2024-10-30T20:15:00Z" w16du:dateUtc="2024-10-30T12:15:00Z"/>
                <w:rFonts w:ascii="Times New Roman" w:eastAsia="等线" w:hAnsi="Times New Roman" w:cs="Times New Roman"/>
                <w:color w:val="000000"/>
                <w:kern w:val="0"/>
                <w:sz w:val="20"/>
                <w:szCs w:val="20"/>
              </w:rPr>
            </w:pPr>
            <w:ins w:id="297" w:author="vivo" w:date="2024-10-30T20:15:00Z" w16du:dateUtc="2024-10-30T12:15:00Z">
              <w:r>
                <w:rPr>
                  <w:rFonts w:ascii="Times New Roman" w:eastAsia="等线" w:hAnsi="Times New Roman" w:cs="Times New Roman"/>
                  <w:color w:val="000000"/>
                  <w:kern w:val="0"/>
                  <w:sz w:val="20"/>
                  <w:szCs w:val="20"/>
                </w:rPr>
                <w:t>Thermal Noise(dBm/Hz)</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58E8D41" w14:textId="77777777" w:rsidR="006C0384" w:rsidRDefault="006C0384">
            <w:pPr>
              <w:widowControl/>
              <w:jc w:val="center"/>
              <w:rPr>
                <w:ins w:id="298" w:author="vivo" w:date="2024-10-30T20:15:00Z" w16du:dateUtc="2024-10-30T12:15:00Z"/>
                <w:rFonts w:ascii="Times New Roman" w:eastAsia="等线" w:hAnsi="Times New Roman" w:cs="Times New Roman"/>
                <w:color w:val="000000"/>
                <w:kern w:val="0"/>
                <w:sz w:val="20"/>
                <w:szCs w:val="20"/>
              </w:rPr>
            </w:pPr>
            <w:ins w:id="299" w:author="vivo" w:date="2024-10-30T20:15:00Z" w16du:dateUtc="2024-10-30T12:15:00Z">
              <w:r>
                <w:rPr>
                  <w:rFonts w:ascii="Times New Roman" w:eastAsia="等线" w:hAnsi="Times New Roman" w:cs="Times New Roman"/>
                  <w:color w:val="000000"/>
                  <w:kern w:val="0"/>
                  <w:sz w:val="20"/>
                  <w:szCs w:val="20"/>
                </w:rPr>
                <w:t>-174</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8CDC716" w14:textId="77777777" w:rsidR="006C0384" w:rsidRDefault="006C0384">
            <w:pPr>
              <w:widowControl/>
              <w:jc w:val="center"/>
              <w:rPr>
                <w:ins w:id="300" w:author="vivo" w:date="2024-10-30T20:15:00Z" w16du:dateUtc="2024-10-30T12:15:00Z"/>
                <w:rFonts w:ascii="Times New Roman" w:eastAsia="等线" w:hAnsi="Times New Roman" w:cs="Times New Roman"/>
                <w:color w:val="000000"/>
                <w:kern w:val="0"/>
                <w:sz w:val="20"/>
                <w:szCs w:val="20"/>
              </w:rPr>
            </w:pPr>
            <w:ins w:id="301" w:author="vivo" w:date="2024-10-30T20:15:00Z" w16du:dateUtc="2024-10-30T12:15:00Z">
              <w:r>
                <w:rPr>
                  <w:rFonts w:ascii="Times New Roman" w:eastAsia="等线" w:hAnsi="Times New Roman" w:cs="Times New Roman"/>
                  <w:color w:val="000000"/>
                  <w:kern w:val="0"/>
                  <w:sz w:val="20"/>
                  <w:szCs w:val="20"/>
                </w:rPr>
                <w:t>-174</w:t>
              </w:r>
            </w:ins>
          </w:p>
        </w:tc>
      </w:tr>
      <w:tr w:rsidR="006C0384" w14:paraId="22B3488C" w14:textId="77777777" w:rsidTr="006C0384">
        <w:trPr>
          <w:gridAfter w:val="1"/>
          <w:trHeight w:val="285"/>
          <w:ins w:id="302"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747D279E" w14:textId="77777777" w:rsidR="006C0384" w:rsidRDefault="006C0384">
            <w:pPr>
              <w:widowControl/>
              <w:jc w:val="left"/>
              <w:rPr>
                <w:ins w:id="303" w:author="vivo" w:date="2024-10-30T20:15:00Z" w16du:dateUtc="2024-10-30T12:15:00Z"/>
                <w:rFonts w:ascii="Times New Roman" w:eastAsia="等线" w:hAnsi="Times New Roman" w:cs="Times New Roman"/>
                <w:color w:val="000000"/>
                <w:kern w:val="0"/>
                <w:sz w:val="20"/>
                <w:szCs w:val="20"/>
              </w:rPr>
            </w:pPr>
            <w:ins w:id="304" w:author="vivo" w:date="2024-10-30T20:15:00Z" w16du:dateUtc="2024-10-30T12:15:00Z">
              <w:r>
                <w:rPr>
                  <w:rFonts w:ascii="Times New Roman" w:eastAsia="等线" w:hAnsi="Times New Roman" w:cs="Times New Roman"/>
                  <w:color w:val="000000"/>
                  <w:kern w:val="0"/>
                  <w:sz w:val="20"/>
                  <w:szCs w:val="20"/>
                </w:rPr>
                <w:t>2F</w:t>
              </w:r>
            </w:ins>
          </w:p>
        </w:tc>
        <w:tc>
          <w:tcPr>
            <w:tcW w:w="2063" w:type="dxa"/>
            <w:tcBorders>
              <w:top w:val="nil"/>
              <w:left w:val="nil"/>
              <w:bottom w:val="single" w:sz="4" w:space="0" w:color="auto"/>
              <w:right w:val="single" w:sz="4" w:space="0" w:color="auto"/>
            </w:tcBorders>
            <w:noWrap/>
            <w:vAlign w:val="center"/>
            <w:hideMark/>
          </w:tcPr>
          <w:p w14:paraId="0065C486" w14:textId="77777777" w:rsidR="006C0384" w:rsidRDefault="006C0384">
            <w:pPr>
              <w:widowControl/>
              <w:jc w:val="left"/>
              <w:rPr>
                <w:ins w:id="305" w:author="vivo" w:date="2024-10-30T20:15:00Z" w16du:dateUtc="2024-10-30T12:15:00Z"/>
                <w:rFonts w:ascii="Times New Roman" w:eastAsia="等线" w:hAnsi="Times New Roman" w:cs="Times New Roman"/>
                <w:color w:val="000000"/>
                <w:kern w:val="0"/>
                <w:sz w:val="20"/>
                <w:szCs w:val="20"/>
              </w:rPr>
            </w:pPr>
            <w:ins w:id="306" w:author="vivo" w:date="2024-10-30T20:15:00Z" w16du:dateUtc="2024-10-30T12:15:00Z">
              <w:r>
                <w:rPr>
                  <w:rFonts w:ascii="Times New Roman" w:eastAsia="等线" w:hAnsi="Times New Roman" w:cs="Times New Roman"/>
                  <w:color w:val="000000"/>
                  <w:kern w:val="0"/>
                  <w:sz w:val="20"/>
                  <w:szCs w:val="20"/>
                </w:rPr>
                <w:t>Noise Power(dBm)</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B31005A" w14:textId="77777777" w:rsidR="006C0384" w:rsidRDefault="006C0384">
            <w:pPr>
              <w:widowControl/>
              <w:jc w:val="center"/>
              <w:rPr>
                <w:ins w:id="307" w:author="vivo" w:date="2024-10-30T20:15:00Z" w16du:dateUtc="2024-10-30T12:15:00Z"/>
                <w:rFonts w:ascii="Times New Roman" w:eastAsia="等线" w:hAnsi="Times New Roman" w:cs="Times New Roman"/>
                <w:color w:val="000000"/>
                <w:kern w:val="0"/>
                <w:sz w:val="20"/>
                <w:szCs w:val="20"/>
              </w:rPr>
            </w:pPr>
            <w:ins w:id="308" w:author="vivo" w:date="2024-10-30T20:15:00Z" w16du:dateUtc="2024-10-30T12:15:00Z">
              <w:r>
                <w:rPr>
                  <w:rFonts w:ascii="Times New Roman" w:eastAsia="等线" w:hAnsi="Times New Roman" w:cs="Times New Roman"/>
                  <w:color w:val="000000"/>
                  <w:kern w:val="0"/>
                  <w:sz w:val="20"/>
                  <w:szCs w:val="20"/>
                </w:rPr>
                <w:t>-114.9588002</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1E754F7" w14:textId="77777777" w:rsidR="006C0384" w:rsidRDefault="006C0384">
            <w:pPr>
              <w:widowControl/>
              <w:jc w:val="center"/>
              <w:rPr>
                <w:ins w:id="309" w:author="vivo" w:date="2024-10-30T20:15:00Z" w16du:dateUtc="2024-10-30T12:15:00Z"/>
                <w:rFonts w:ascii="Times New Roman" w:eastAsia="等线" w:hAnsi="Times New Roman" w:cs="Times New Roman"/>
                <w:color w:val="000000"/>
                <w:kern w:val="0"/>
                <w:sz w:val="20"/>
                <w:szCs w:val="20"/>
              </w:rPr>
            </w:pPr>
            <w:ins w:id="310" w:author="vivo" w:date="2024-10-30T20:15:00Z" w16du:dateUtc="2024-10-30T12:15:00Z">
              <w:r>
                <w:rPr>
                  <w:rFonts w:ascii="Times New Roman" w:eastAsia="等线" w:hAnsi="Times New Roman" w:cs="Times New Roman"/>
                  <w:color w:val="000000"/>
                  <w:kern w:val="0"/>
                  <w:sz w:val="20"/>
                  <w:szCs w:val="20"/>
                </w:rPr>
                <w:t>-116.9588002</w:t>
              </w:r>
            </w:ins>
          </w:p>
        </w:tc>
      </w:tr>
      <w:tr w:rsidR="006C0384" w14:paraId="7893416F" w14:textId="77777777" w:rsidTr="006C0384">
        <w:trPr>
          <w:gridAfter w:val="1"/>
          <w:trHeight w:val="765"/>
          <w:ins w:id="311" w:author="vivo" w:date="2024-10-30T20:15:00Z"/>
        </w:trPr>
        <w:tc>
          <w:tcPr>
            <w:tcW w:w="1064" w:type="dxa"/>
            <w:tcBorders>
              <w:top w:val="nil"/>
              <w:left w:val="single" w:sz="4" w:space="0" w:color="auto"/>
              <w:bottom w:val="single" w:sz="4" w:space="0" w:color="auto"/>
              <w:right w:val="single" w:sz="4" w:space="0" w:color="auto"/>
            </w:tcBorders>
            <w:vAlign w:val="center"/>
            <w:hideMark/>
          </w:tcPr>
          <w:p w14:paraId="52F2DAE8" w14:textId="77777777" w:rsidR="006C0384" w:rsidRDefault="006C0384">
            <w:pPr>
              <w:widowControl/>
              <w:jc w:val="center"/>
              <w:rPr>
                <w:ins w:id="312" w:author="vivo" w:date="2024-10-30T20:15:00Z" w16du:dateUtc="2024-10-30T12:15:00Z"/>
                <w:rFonts w:ascii="Times New Roman" w:eastAsia="等线" w:hAnsi="Times New Roman" w:cs="Times New Roman"/>
                <w:color w:val="000000"/>
                <w:kern w:val="0"/>
                <w:sz w:val="20"/>
                <w:szCs w:val="20"/>
              </w:rPr>
            </w:pPr>
            <w:ins w:id="313" w:author="vivo" w:date="2024-10-30T20:15:00Z" w16du:dateUtc="2024-10-30T12:15:00Z">
              <w:r>
                <w:rPr>
                  <w:rFonts w:ascii="Times New Roman" w:eastAsia="等线" w:hAnsi="Times New Roman" w:cs="Times New Roman"/>
                  <w:color w:val="000000"/>
                  <w:kern w:val="0"/>
                  <w:sz w:val="20"/>
                  <w:szCs w:val="20"/>
                </w:rPr>
                <w:t>2G</w:t>
              </w:r>
            </w:ins>
          </w:p>
        </w:tc>
        <w:tc>
          <w:tcPr>
            <w:tcW w:w="2063" w:type="dxa"/>
            <w:tcBorders>
              <w:top w:val="nil"/>
              <w:left w:val="nil"/>
              <w:bottom w:val="single" w:sz="4" w:space="0" w:color="auto"/>
              <w:right w:val="single" w:sz="4" w:space="0" w:color="auto"/>
            </w:tcBorders>
            <w:vAlign w:val="center"/>
            <w:hideMark/>
          </w:tcPr>
          <w:p w14:paraId="49C4E207" w14:textId="77777777" w:rsidR="006C0384" w:rsidRDefault="006C0384">
            <w:pPr>
              <w:widowControl/>
              <w:jc w:val="left"/>
              <w:rPr>
                <w:ins w:id="314" w:author="vivo" w:date="2024-10-30T20:15:00Z" w16du:dateUtc="2024-10-30T12:15:00Z"/>
                <w:rFonts w:ascii="Times New Roman" w:eastAsia="等线" w:hAnsi="Times New Roman" w:cs="Times New Roman"/>
                <w:color w:val="000000"/>
                <w:kern w:val="0"/>
                <w:sz w:val="20"/>
                <w:szCs w:val="20"/>
              </w:rPr>
            </w:pPr>
            <w:ins w:id="315" w:author="vivo" w:date="2024-10-30T20:15:00Z" w16du:dateUtc="2024-10-30T12:15:00Z">
              <w:r>
                <w:rPr>
                  <w:rFonts w:ascii="Times New Roman" w:eastAsia="等线" w:hAnsi="Times New Roman" w:cs="Times New Roman"/>
                  <w:color w:val="000000"/>
                  <w:kern w:val="0"/>
                  <w:sz w:val="20"/>
                  <w:szCs w:val="20"/>
                </w:rPr>
                <w:t>Tx/Rx spatial isolation capability</w:t>
              </w:r>
            </w:ins>
          </w:p>
        </w:tc>
        <w:tc>
          <w:tcPr>
            <w:tcW w:w="0" w:type="auto"/>
            <w:tcBorders>
              <w:top w:val="nil"/>
              <w:left w:val="nil"/>
              <w:bottom w:val="single" w:sz="4" w:space="0" w:color="auto"/>
              <w:right w:val="single" w:sz="4" w:space="0" w:color="auto"/>
            </w:tcBorders>
            <w:noWrap/>
            <w:vAlign w:val="center"/>
            <w:hideMark/>
          </w:tcPr>
          <w:p w14:paraId="21200807" w14:textId="77777777" w:rsidR="006C0384" w:rsidRDefault="006C0384">
            <w:pPr>
              <w:widowControl/>
              <w:jc w:val="right"/>
              <w:rPr>
                <w:ins w:id="316" w:author="vivo" w:date="2024-10-30T20:15:00Z" w16du:dateUtc="2024-10-30T12:15:00Z"/>
                <w:rFonts w:ascii="Times New Roman" w:eastAsia="等线" w:hAnsi="Times New Roman" w:cs="Times New Roman"/>
                <w:color w:val="000000"/>
                <w:kern w:val="0"/>
                <w:sz w:val="20"/>
                <w:szCs w:val="20"/>
              </w:rPr>
            </w:pPr>
            <w:ins w:id="317" w:author="vivo" w:date="2024-10-30T20:15:00Z" w16du:dateUtc="2024-10-30T12:15:00Z">
              <w:r>
                <w:rPr>
                  <w:rFonts w:ascii="Times New Roman" w:eastAsia="等线" w:hAnsi="Times New Roman" w:cs="Times New Roman"/>
                  <w:color w:val="000000"/>
                  <w:kern w:val="0"/>
                  <w:sz w:val="20"/>
                  <w:szCs w:val="20"/>
                </w:rPr>
                <w:t>10</w:t>
              </w:r>
            </w:ins>
          </w:p>
        </w:tc>
        <w:tc>
          <w:tcPr>
            <w:tcW w:w="0" w:type="auto"/>
            <w:tcBorders>
              <w:top w:val="nil"/>
              <w:left w:val="nil"/>
              <w:bottom w:val="single" w:sz="4" w:space="0" w:color="auto"/>
              <w:right w:val="single" w:sz="4" w:space="0" w:color="auto"/>
            </w:tcBorders>
            <w:noWrap/>
            <w:vAlign w:val="center"/>
            <w:hideMark/>
          </w:tcPr>
          <w:p w14:paraId="64E0B415" w14:textId="77777777" w:rsidR="006C0384" w:rsidRDefault="006C0384">
            <w:pPr>
              <w:widowControl/>
              <w:jc w:val="right"/>
              <w:rPr>
                <w:ins w:id="318" w:author="vivo" w:date="2024-10-30T20:15:00Z" w16du:dateUtc="2024-10-30T12:15:00Z"/>
                <w:rFonts w:ascii="Times New Roman" w:eastAsia="等线" w:hAnsi="Times New Roman" w:cs="Times New Roman"/>
                <w:color w:val="000000"/>
                <w:kern w:val="0"/>
                <w:sz w:val="20"/>
                <w:szCs w:val="20"/>
              </w:rPr>
            </w:pPr>
            <w:ins w:id="319" w:author="vivo" w:date="2024-10-30T20:15:00Z" w16du:dateUtc="2024-10-30T12:15:00Z">
              <w:r>
                <w:rPr>
                  <w:rFonts w:ascii="Times New Roman" w:eastAsia="等线" w:hAnsi="Times New Roman" w:cs="Times New Roman"/>
                  <w:color w:val="000000"/>
                  <w:kern w:val="0"/>
                  <w:sz w:val="20"/>
                  <w:szCs w:val="20"/>
                </w:rPr>
                <w:t>0</w:t>
              </w:r>
            </w:ins>
          </w:p>
        </w:tc>
        <w:tc>
          <w:tcPr>
            <w:tcW w:w="0" w:type="auto"/>
            <w:tcBorders>
              <w:top w:val="nil"/>
              <w:left w:val="nil"/>
              <w:bottom w:val="single" w:sz="4" w:space="0" w:color="auto"/>
              <w:right w:val="single" w:sz="4" w:space="0" w:color="auto"/>
            </w:tcBorders>
            <w:noWrap/>
            <w:vAlign w:val="center"/>
            <w:hideMark/>
          </w:tcPr>
          <w:p w14:paraId="1B6964AB" w14:textId="77777777" w:rsidR="006C0384" w:rsidRDefault="006C0384">
            <w:pPr>
              <w:widowControl/>
              <w:jc w:val="right"/>
              <w:rPr>
                <w:ins w:id="320" w:author="vivo" w:date="2024-10-30T20:15:00Z" w16du:dateUtc="2024-10-30T12:15:00Z"/>
                <w:rFonts w:ascii="Times New Roman" w:eastAsia="等线" w:hAnsi="Times New Roman" w:cs="Times New Roman"/>
                <w:color w:val="000000"/>
                <w:kern w:val="0"/>
                <w:sz w:val="20"/>
                <w:szCs w:val="20"/>
              </w:rPr>
            </w:pPr>
            <w:ins w:id="321" w:author="vivo" w:date="2024-10-30T20:15:00Z" w16du:dateUtc="2024-10-30T12:15:00Z">
              <w:r>
                <w:rPr>
                  <w:rFonts w:ascii="Times New Roman" w:eastAsia="等线" w:hAnsi="Times New Roman" w:cs="Times New Roman"/>
                  <w:color w:val="000000"/>
                  <w:kern w:val="0"/>
                  <w:sz w:val="20"/>
                  <w:szCs w:val="20"/>
                </w:rPr>
                <w:t>10</w:t>
              </w:r>
            </w:ins>
          </w:p>
        </w:tc>
        <w:tc>
          <w:tcPr>
            <w:tcW w:w="0" w:type="auto"/>
            <w:tcBorders>
              <w:top w:val="nil"/>
              <w:left w:val="nil"/>
              <w:bottom w:val="single" w:sz="4" w:space="0" w:color="auto"/>
              <w:right w:val="single" w:sz="4" w:space="0" w:color="auto"/>
            </w:tcBorders>
            <w:noWrap/>
            <w:vAlign w:val="center"/>
            <w:hideMark/>
          </w:tcPr>
          <w:p w14:paraId="3547C233" w14:textId="77777777" w:rsidR="006C0384" w:rsidRDefault="006C0384">
            <w:pPr>
              <w:widowControl/>
              <w:jc w:val="right"/>
              <w:rPr>
                <w:ins w:id="322" w:author="vivo" w:date="2024-10-30T20:15:00Z" w16du:dateUtc="2024-10-30T12:15:00Z"/>
                <w:rFonts w:ascii="Times New Roman" w:eastAsia="等线" w:hAnsi="Times New Roman" w:cs="Times New Roman"/>
                <w:color w:val="000000"/>
                <w:kern w:val="0"/>
                <w:sz w:val="20"/>
                <w:szCs w:val="20"/>
              </w:rPr>
            </w:pPr>
            <w:ins w:id="323" w:author="vivo" w:date="2024-10-30T20:15:00Z" w16du:dateUtc="2024-10-30T12:15:00Z">
              <w:r>
                <w:rPr>
                  <w:rFonts w:ascii="Times New Roman" w:eastAsia="等线" w:hAnsi="Times New Roman" w:cs="Times New Roman"/>
                  <w:color w:val="000000"/>
                  <w:kern w:val="0"/>
                  <w:sz w:val="20"/>
                  <w:szCs w:val="20"/>
                </w:rPr>
                <w:t>0</w:t>
              </w:r>
            </w:ins>
          </w:p>
        </w:tc>
        <w:tc>
          <w:tcPr>
            <w:tcW w:w="0" w:type="auto"/>
            <w:tcBorders>
              <w:top w:val="nil"/>
              <w:left w:val="nil"/>
              <w:bottom w:val="single" w:sz="4" w:space="0" w:color="auto"/>
              <w:right w:val="single" w:sz="4" w:space="0" w:color="auto"/>
            </w:tcBorders>
            <w:noWrap/>
            <w:vAlign w:val="center"/>
            <w:hideMark/>
          </w:tcPr>
          <w:p w14:paraId="1CF1DC58" w14:textId="77777777" w:rsidR="006C0384" w:rsidRDefault="006C0384">
            <w:pPr>
              <w:widowControl/>
              <w:jc w:val="right"/>
              <w:rPr>
                <w:ins w:id="324" w:author="vivo" w:date="2024-10-30T20:15:00Z" w16du:dateUtc="2024-10-30T12:15:00Z"/>
                <w:rFonts w:ascii="Times New Roman" w:eastAsia="等线" w:hAnsi="Times New Roman" w:cs="Times New Roman"/>
                <w:color w:val="000000"/>
                <w:kern w:val="0"/>
                <w:sz w:val="20"/>
                <w:szCs w:val="20"/>
              </w:rPr>
            </w:pPr>
            <w:ins w:id="325" w:author="vivo" w:date="2024-10-30T20:15:00Z" w16du:dateUtc="2024-10-30T12:15:00Z">
              <w:r>
                <w:rPr>
                  <w:rFonts w:ascii="Times New Roman" w:eastAsia="等线" w:hAnsi="Times New Roman" w:cs="Times New Roman"/>
                  <w:color w:val="000000"/>
                  <w:kern w:val="0"/>
                  <w:sz w:val="20"/>
                  <w:szCs w:val="20"/>
                </w:rPr>
                <w:t>15</w:t>
              </w:r>
            </w:ins>
          </w:p>
        </w:tc>
        <w:tc>
          <w:tcPr>
            <w:tcW w:w="0" w:type="auto"/>
            <w:tcBorders>
              <w:top w:val="nil"/>
              <w:left w:val="nil"/>
              <w:bottom w:val="single" w:sz="4" w:space="0" w:color="auto"/>
              <w:right w:val="single" w:sz="4" w:space="0" w:color="auto"/>
            </w:tcBorders>
            <w:noWrap/>
            <w:vAlign w:val="center"/>
            <w:hideMark/>
          </w:tcPr>
          <w:p w14:paraId="059EF031" w14:textId="77777777" w:rsidR="006C0384" w:rsidRDefault="006C0384">
            <w:pPr>
              <w:widowControl/>
              <w:jc w:val="right"/>
              <w:rPr>
                <w:ins w:id="326" w:author="vivo" w:date="2024-10-30T20:15:00Z" w16du:dateUtc="2024-10-30T12:15:00Z"/>
                <w:rFonts w:ascii="Times New Roman" w:eastAsia="等线" w:hAnsi="Times New Roman" w:cs="Times New Roman"/>
                <w:color w:val="000000"/>
                <w:kern w:val="0"/>
                <w:sz w:val="20"/>
                <w:szCs w:val="20"/>
              </w:rPr>
            </w:pPr>
            <w:ins w:id="327" w:author="vivo" w:date="2024-10-30T20:15:00Z" w16du:dateUtc="2024-10-30T12:15:00Z">
              <w:r>
                <w:rPr>
                  <w:rFonts w:ascii="Times New Roman" w:eastAsia="等线" w:hAnsi="Times New Roman" w:cs="Times New Roman"/>
                  <w:color w:val="000000"/>
                  <w:kern w:val="0"/>
                  <w:sz w:val="20"/>
                  <w:szCs w:val="20"/>
                </w:rPr>
                <w:t>0</w:t>
              </w:r>
            </w:ins>
          </w:p>
        </w:tc>
        <w:tc>
          <w:tcPr>
            <w:tcW w:w="0" w:type="auto"/>
            <w:tcBorders>
              <w:top w:val="nil"/>
              <w:left w:val="nil"/>
              <w:bottom w:val="single" w:sz="4" w:space="0" w:color="auto"/>
              <w:right w:val="single" w:sz="4" w:space="0" w:color="auto"/>
            </w:tcBorders>
            <w:noWrap/>
            <w:vAlign w:val="center"/>
            <w:hideMark/>
          </w:tcPr>
          <w:p w14:paraId="3D714192" w14:textId="77777777" w:rsidR="006C0384" w:rsidRDefault="006C0384">
            <w:pPr>
              <w:widowControl/>
              <w:jc w:val="right"/>
              <w:rPr>
                <w:ins w:id="328" w:author="vivo" w:date="2024-10-30T20:15:00Z" w16du:dateUtc="2024-10-30T12:15:00Z"/>
                <w:rFonts w:ascii="Times New Roman" w:eastAsia="等线" w:hAnsi="Times New Roman" w:cs="Times New Roman"/>
                <w:color w:val="000000"/>
                <w:kern w:val="0"/>
                <w:sz w:val="20"/>
                <w:szCs w:val="20"/>
              </w:rPr>
            </w:pPr>
            <w:ins w:id="329" w:author="vivo" w:date="2024-10-30T20:15:00Z" w16du:dateUtc="2024-10-30T12:15:00Z">
              <w:r>
                <w:rPr>
                  <w:rFonts w:ascii="Times New Roman" w:eastAsia="等线" w:hAnsi="Times New Roman" w:cs="Times New Roman"/>
                  <w:color w:val="000000"/>
                  <w:kern w:val="0"/>
                  <w:sz w:val="20"/>
                  <w:szCs w:val="20"/>
                </w:rPr>
                <w:t>15</w:t>
              </w:r>
            </w:ins>
          </w:p>
        </w:tc>
        <w:tc>
          <w:tcPr>
            <w:tcW w:w="0" w:type="auto"/>
            <w:tcBorders>
              <w:top w:val="nil"/>
              <w:left w:val="nil"/>
              <w:bottom w:val="single" w:sz="4" w:space="0" w:color="auto"/>
              <w:right w:val="single" w:sz="4" w:space="0" w:color="auto"/>
            </w:tcBorders>
            <w:noWrap/>
            <w:vAlign w:val="center"/>
            <w:hideMark/>
          </w:tcPr>
          <w:p w14:paraId="3CED599A" w14:textId="77777777" w:rsidR="006C0384" w:rsidRDefault="006C0384">
            <w:pPr>
              <w:widowControl/>
              <w:jc w:val="right"/>
              <w:rPr>
                <w:ins w:id="330" w:author="vivo" w:date="2024-10-30T20:15:00Z" w16du:dateUtc="2024-10-30T12:15:00Z"/>
                <w:rFonts w:ascii="Times New Roman" w:eastAsia="等线" w:hAnsi="Times New Roman" w:cs="Times New Roman"/>
                <w:color w:val="000000"/>
                <w:kern w:val="0"/>
                <w:sz w:val="20"/>
                <w:szCs w:val="20"/>
              </w:rPr>
            </w:pPr>
            <w:ins w:id="331" w:author="vivo" w:date="2024-10-30T20:15:00Z" w16du:dateUtc="2024-10-30T12:15:00Z">
              <w:r>
                <w:rPr>
                  <w:rFonts w:ascii="Times New Roman" w:eastAsia="等线" w:hAnsi="Times New Roman" w:cs="Times New Roman"/>
                  <w:color w:val="000000"/>
                  <w:kern w:val="0"/>
                  <w:sz w:val="20"/>
                  <w:szCs w:val="20"/>
                </w:rPr>
                <w:t>0</w:t>
              </w:r>
            </w:ins>
          </w:p>
        </w:tc>
      </w:tr>
      <w:tr w:rsidR="006C0384" w14:paraId="7929B0D8" w14:textId="77777777" w:rsidTr="006C0384">
        <w:trPr>
          <w:gridAfter w:val="1"/>
          <w:trHeight w:val="285"/>
          <w:ins w:id="332" w:author="vivo" w:date="2024-10-30T20:15:00Z"/>
        </w:trPr>
        <w:tc>
          <w:tcPr>
            <w:tcW w:w="1064" w:type="dxa"/>
            <w:tcBorders>
              <w:top w:val="nil"/>
              <w:left w:val="single" w:sz="4" w:space="0" w:color="auto"/>
              <w:bottom w:val="single" w:sz="4" w:space="0" w:color="auto"/>
              <w:right w:val="single" w:sz="4" w:space="0" w:color="auto"/>
            </w:tcBorders>
            <w:vAlign w:val="center"/>
            <w:hideMark/>
          </w:tcPr>
          <w:p w14:paraId="44422D05" w14:textId="77777777" w:rsidR="006C0384" w:rsidRDefault="006C0384">
            <w:pPr>
              <w:widowControl/>
              <w:jc w:val="left"/>
              <w:rPr>
                <w:ins w:id="333" w:author="vivo" w:date="2024-10-30T20:15:00Z" w16du:dateUtc="2024-10-30T12:15:00Z"/>
                <w:rFonts w:ascii="Times New Roman" w:eastAsia="等线" w:hAnsi="Times New Roman" w:cs="Times New Roman"/>
                <w:color w:val="000000"/>
                <w:kern w:val="0"/>
                <w:sz w:val="20"/>
                <w:szCs w:val="20"/>
              </w:rPr>
            </w:pPr>
            <w:ins w:id="334" w:author="vivo" w:date="2024-10-30T20:15:00Z" w16du:dateUtc="2024-10-30T12:15:00Z">
              <w:r>
                <w:rPr>
                  <w:rFonts w:ascii="Times New Roman" w:eastAsia="等线" w:hAnsi="Times New Roman" w:cs="Times New Roman"/>
                  <w:color w:val="000000"/>
                  <w:kern w:val="0"/>
                  <w:sz w:val="20"/>
                  <w:szCs w:val="20"/>
                </w:rPr>
                <w:t>2F</w:t>
              </w:r>
            </w:ins>
          </w:p>
        </w:tc>
        <w:tc>
          <w:tcPr>
            <w:tcW w:w="2063" w:type="dxa"/>
            <w:tcBorders>
              <w:top w:val="nil"/>
              <w:left w:val="nil"/>
              <w:bottom w:val="single" w:sz="4" w:space="0" w:color="auto"/>
              <w:right w:val="single" w:sz="4" w:space="0" w:color="auto"/>
            </w:tcBorders>
            <w:vAlign w:val="center"/>
            <w:hideMark/>
          </w:tcPr>
          <w:p w14:paraId="39C5EFA9" w14:textId="77777777" w:rsidR="006C0384" w:rsidRDefault="006C0384">
            <w:pPr>
              <w:widowControl/>
              <w:jc w:val="left"/>
              <w:rPr>
                <w:ins w:id="335" w:author="vivo" w:date="2024-10-30T20:15:00Z" w16du:dateUtc="2024-10-30T12:15:00Z"/>
                <w:rFonts w:ascii="Times New Roman" w:eastAsia="等线" w:hAnsi="Times New Roman" w:cs="Times New Roman"/>
                <w:color w:val="000000"/>
                <w:kern w:val="0"/>
                <w:sz w:val="20"/>
                <w:szCs w:val="20"/>
              </w:rPr>
            </w:pPr>
            <w:ins w:id="336" w:author="vivo" w:date="2024-10-30T20:15:00Z" w16du:dateUtc="2024-10-30T12:15:00Z">
              <w:r>
                <w:rPr>
                  <w:rFonts w:ascii="Times New Roman" w:eastAsia="等线" w:hAnsi="Times New Roman" w:cs="Times New Roman"/>
                  <w:color w:val="000000"/>
                  <w:kern w:val="0"/>
                  <w:sz w:val="20"/>
                  <w:szCs w:val="20"/>
                </w:rPr>
                <w:t>RX cable, connector loss</w:t>
              </w:r>
            </w:ins>
          </w:p>
        </w:tc>
        <w:tc>
          <w:tcPr>
            <w:tcW w:w="0" w:type="auto"/>
            <w:gridSpan w:val="4"/>
            <w:tcBorders>
              <w:top w:val="single" w:sz="4" w:space="0" w:color="auto"/>
              <w:left w:val="nil"/>
              <w:bottom w:val="single" w:sz="4" w:space="0" w:color="auto"/>
              <w:right w:val="single" w:sz="4" w:space="0" w:color="auto"/>
            </w:tcBorders>
            <w:noWrap/>
            <w:vAlign w:val="center"/>
            <w:hideMark/>
          </w:tcPr>
          <w:p w14:paraId="7987EDDF" w14:textId="77777777" w:rsidR="006C0384" w:rsidRDefault="006C0384">
            <w:pPr>
              <w:widowControl/>
              <w:jc w:val="center"/>
              <w:rPr>
                <w:ins w:id="337" w:author="vivo" w:date="2024-10-30T20:15:00Z" w16du:dateUtc="2024-10-30T12:15:00Z"/>
                <w:rFonts w:ascii="Times New Roman" w:eastAsia="等线" w:hAnsi="Times New Roman" w:cs="Times New Roman"/>
                <w:color w:val="000000"/>
                <w:kern w:val="0"/>
                <w:sz w:val="20"/>
                <w:szCs w:val="20"/>
              </w:rPr>
            </w:pPr>
            <w:ins w:id="338" w:author="vivo" w:date="2024-10-30T20:15:00Z" w16du:dateUtc="2024-10-30T12:15:00Z">
              <w:r>
                <w:rPr>
                  <w:rFonts w:ascii="Times New Roman" w:eastAsia="等线" w:hAnsi="Times New Roman" w:cs="Times New Roman"/>
                  <w:color w:val="000000"/>
                  <w:kern w:val="0"/>
                  <w:sz w:val="20"/>
                  <w:szCs w:val="20"/>
                </w:rPr>
                <w:t>1</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EBD8F27" w14:textId="77777777" w:rsidR="006C0384" w:rsidRDefault="006C0384">
            <w:pPr>
              <w:widowControl/>
              <w:jc w:val="center"/>
              <w:rPr>
                <w:ins w:id="339" w:author="vivo" w:date="2024-10-30T20:15:00Z" w16du:dateUtc="2024-10-30T12:15:00Z"/>
                <w:rFonts w:ascii="Times New Roman" w:eastAsia="等线" w:hAnsi="Times New Roman" w:cs="Times New Roman"/>
                <w:color w:val="000000"/>
                <w:kern w:val="0"/>
                <w:sz w:val="20"/>
                <w:szCs w:val="20"/>
              </w:rPr>
            </w:pPr>
            <w:ins w:id="340" w:author="vivo" w:date="2024-10-30T20:15:00Z" w16du:dateUtc="2024-10-30T12:15:00Z">
              <w:r>
                <w:rPr>
                  <w:rFonts w:ascii="Times New Roman" w:eastAsia="等线" w:hAnsi="Times New Roman" w:cs="Times New Roman"/>
                  <w:color w:val="000000"/>
                  <w:kern w:val="0"/>
                  <w:sz w:val="20"/>
                  <w:szCs w:val="20"/>
                </w:rPr>
                <w:t>3</w:t>
              </w:r>
            </w:ins>
          </w:p>
        </w:tc>
      </w:tr>
      <w:tr w:rsidR="006C0384" w14:paraId="1E89C77A" w14:textId="77777777" w:rsidTr="006C0384">
        <w:trPr>
          <w:gridAfter w:val="1"/>
          <w:trHeight w:val="510"/>
          <w:ins w:id="341" w:author="vivo" w:date="2024-10-30T20:15:00Z"/>
        </w:trPr>
        <w:tc>
          <w:tcPr>
            <w:tcW w:w="1064" w:type="dxa"/>
            <w:vMerge w:val="restart"/>
            <w:tcBorders>
              <w:top w:val="nil"/>
              <w:left w:val="single" w:sz="4" w:space="0" w:color="auto"/>
              <w:bottom w:val="single" w:sz="4" w:space="0" w:color="000000"/>
              <w:right w:val="single" w:sz="4" w:space="0" w:color="auto"/>
            </w:tcBorders>
            <w:vAlign w:val="center"/>
            <w:hideMark/>
          </w:tcPr>
          <w:p w14:paraId="4F723B0A" w14:textId="77777777" w:rsidR="006C0384" w:rsidRDefault="006C0384">
            <w:pPr>
              <w:widowControl/>
              <w:jc w:val="center"/>
              <w:rPr>
                <w:ins w:id="342" w:author="vivo" w:date="2024-10-30T20:15:00Z" w16du:dateUtc="2024-10-30T12:15:00Z"/>
                <w:rFonts w:ascii="Times New Roman" w:eastAsia="等线" w:hAnsi="Times New Roman" w:cs="Times New Roman"/>
                <w:color w:val="000000"/>
                <w:kern w:val="0"/>
                <w:sz w:val="20"/>
                <w:szCs w:val="20"/>
              </w:rPr>
            </w:pPr>
            <w:ins w:id="343" w:author="vivo" w:date="2024-10-30T20:15:00Z" w16du:dateUtc="2024-10-30T12:15:00Z">
              <w:r>
                <w:rPr>
                  <w:rFonts w:ascii="Times New Roman" w:eastAsia="等线" w:hAnsi="Times New Roman" w:cs="Times New Roman"/>
                  <w:color w:val="000000"/>
                  <w:kern w:val="0"/>
                  <w:sz w:val="20"/>
                  <w:szCs w:val="20"/>
                </w:rPr>
                <w:t>2J</w:t>
              </w:r>
            </w:ins>
          </w:p>
        </w:tc>
        <w:tc>
          <w:tcPr>
            <w:tcW w:w="2063" w:type="dxa"/>
            <w:vMerge w:val="restart"/>
            <w:tcBorders>
              <w:top w:val="nil"/>
              <w:left w:val="single" w:sz="4" w:space="0" w:color="auto"/>
              <w:bottom w:val="single" w:sz="4" w:space="0" w:color="000000"/>
              <w:right w:val="single" w:sz="4" w:space="0" w:color="auto"/>
            </w:tcBorders>
            <w:vAlign w:val="center"/>
            <w:hideMark/>
          </w:tcPr>
          <w:p w14:paraId="6C4FD01D" w14:textId="77777777" w:rsidR="006C0384" w:rsidRDefault="006C0384">
            <w:pPr>
              <w:widowControl/>
              <w:jc w:val="center"/>
              <w:rPr>
                <w:ins w:id="344" w:author="vivo" w:date="2024-10-30T20:15:00Z" w16du:dateUtc="2024-10-30T12:15:00Z"/>
                <w:rFonts w:ascii="Times New Roman" w:eastAsia="等线" w:hAnsi="Times New Roman" w:cs="Times New Roman"/>
                <w:color w:val="000000"/>
                <w:kern w:val="0"/>
                <w:sz w:val="20"/>
                <w:szCs w:val="20"/>
              </w:rPr>
            </w:pPr>
            <w:ins w:id="345" w:author="vivo" w:date="2024-10-30T20:15:00Z" w16du:dateUtc="2024-10-30T12:15:00Z">
              <w:r>
                <w:rPr>
                  <w:rFonts w:ascii="Times New Roman" w:eastAsia="等线" w:hAnsi="Times New Roman" w:cs="Times New Roman"/>
                  <w:color w:val="000000"/>
                  <w:kern w:val="0"/>
                  <w:sz w:val="20"/>
                  <w:szCs w:val="20"/>
                </w:rPr>
                <w:t>Rx RF-IC suppression capability;</w:t>
              </w:r>
              <w:r>
                <w:rPr>
                  <w:rFonts w:ascii="Times New Roman" w:eastAsia="等线" w:hAnsi="Times New Roman" w:cs="Times New Roman"/>
                  <w:color w:val="000000"/>
                  <w:kern w:val="0"/>
                  <w:sz w:val="20"/>
                  <w:szCs w:val="20"/>
                </w:rPr>
                <w:br/>
                <w:t>For outside topology, this item is pathloss suppression interference</w:t>
              </w:r>
            </w:ins>
          </w:p>
        </w:tc>
        <w:tc>
          <w:tcPr>
            <w:tcW w:w="0" w:type="auto"/>
            <w:vMerge w:val="restart"/>
            <w:tcBorders>
              <w:top w:val="nil"/>
              <w:left w:val="single" w:sz="4" w:space="0" w:color="auto"/>
              <w:bottom w:val="single" w:sz="4" w:space="0" w:color="auto"/>
              <w:right w:val="single" w:sz="4" w:space="0" w:color="auto"/>
            </w:tcBorders>
            <w:noWrap/>
            <w:vAlign w:val="center"/>
            <w:hideMark/>
          </w:tcPr>
          <w:p w14:paraId="4CEFCE70" w14:textId="77777777" w:rsidR="006C0384" w:rsidRDefault="006C0384">
            <w:pPr>
              <w:widowControl/>
              <w:jc w:val="center"/>
              <w:rPr>
                <w:ins w:id="346" w:author="vivo" w:date="2024-10-30T20:15:00Z" w16du:dateUtc="2024-10-30T12:15:00Z"/>
                <w:rFonts w:ascii="Times New Roman" w:eastAsia="等线" w:hAnsi="Times New Roman" w:cs="Times New Roman"/>
                <w:color w:val="000000"/>
                <w:kern w:val="0"/>
                <w:sz w:val="20"/>
                <w:szCs w:val="20"/>
              </w:rPr>
            </w:pPr>
            <w:ins w:id="347" w:author="vivo" w:date="2024-10-30T20:15:00Z" w16du:dateUtc="2024-10-30T12:15:00Z">
              <w:r>
                <w:rPr>
                  <w:rFonts w:ascii="Times New Roman" w:eastAsia="等线" w:hAnsi="Times New Roman" w:cs="Times New Roman"/>
                  <w:color w:val="000000"/>
                  <w:kern w:val="0"/>
                  <w:sz w:val="20"/>
                  <w:szCs w:val="20"/>
                </w:rPr>
                <w:t>45</w:t>
              </w:r>
            </w:ins>
          </w:p>
        </w:tc>
        <w:tc>
          <w:tcPr>
            <w:tcW w:w="0" w:type="auto"/>
            <w:vMerge w:val="restart"/>
            <w:tcBorders>
              <w:top w:val="nil"/>
              <w:left w:val="single" w:sz="4" w:space="0" w:color="auto"/>
              <w:bottom w:val="single" w:sz="4" w:space="0" w:color="auto"/>
              <w:right w:val="single" w:sz="4" w:space="0" w:color="auto"/>
            </w:tcBorders>
            <w:noWrap/>
            <w:vAlign w:val="center"/>
            <w:hideMark/>
          </w:tcPr>
          <w:p w14:paraId="26CF79BA" w14:textId="77777777" w:rsidR="006C0384" w:rsidRDefault="006C0384">
            <w:pPr>
              <w:widowControl/>
              <w:jc w:val="center"/>
              <w:rPr>
                <w:ins w:id="348" w:author="vivo" w:date="2024-10-30T20:15:00Z" w16du:dateUtc="2024-10-30T12:15:00Z"/>
                <w:rFonts w:ascii="Times New Roman" w:eastAsia="等线" w:hAnsi="Times New Roman" w:cs="Times New Roman"/>
                <w:color w:val="000000"/>
                <w:kern w:val="0"/>
                <w:sz w:val="20"/>
                <w:szCs w:val="20"/>
              </w:rPr>
            </w:pPr>
            <w:ins w:id="349" w:author="vivo" w:date="2024-10-30T20:15:00Z" w16du:dateUtc="2024-10-30T12:15:00Z">
              <w:r>
                <w:rPr>
                  <w:rFonts w:ascii="Times New Roman" w:eastAsia="等线" w:hAnsi="Times New Roman" w:cs="Times New Roman"/>
                  <w:color w:val="000000"/>
                  <w:kern w:val="0"/>
                  <w:sz w:val="20"/>
                  <w:szCs w:val="20"/>
                </w:rPr>
                <w:t>54.46</w:t>
              </w:r>
            </w:ins>
          </w:p>
        </w:tc>
        <w:tc>
          <w:tcPr>
            <w:tcW w:w="0" w:type="auto"/>
            <w:vMerge w:val="restart"/>
            <w:tcBorders>
              <w:top w:val="nil"/>
              <w:left w:val="single" w:sz="4" w:space="0" w:color="auto"/>
              <w:bottom w:val="single" w:sz="4" w:space="0" w:color="auto"/>
              <w:right w:val="single" w:sz="4" w:space="0" w:color="auto"/>
            </w:tcBorders>
            <w:noWrap/>
            <w:vAlign w:val="center"/>
            <w:hideMark/>
          </w:tcPr>
          <w:p w14:paraId="007DA2A6" w14:textId="77777777" w:rsidR="006C0384" w:rsidRDefault="006C0384">
            <w:pPr>
              <w:widowControl/>
              <w:jc w:val="center"/>
              <w:rPr>
                <w:ins w:id="350" w:author="vivo" w:date="2024-10-30T20:15:00Z" w16du:dateUtc="2024-10-30T12:15:00Z"/>
                <w:rFonts w:ascii="Times New Roman" w:eastAsia="等线" w:hAnsi="Times New Roman" w:cs="Times New Roman"/>
                <w:color w:val="000000"/>
                <w:kern w:val="0"/>
                <w:sz w:val="20"/>
                <w:szCs w:val="20"/>
              </w:rPr>
            </w:pPr>
            <w:ins w:id="351" w:author="vivo" w:date="2024-10-30T20:15:00Z" w16du:dateUtc="2024-10-30T12:15:00Z">
              <w:r>
                <w:rPr>
                  <w:rFonts w:ascii="Times New Roman" w:eastAsia="等线" w:hAnsi="Times New Roman" w:cs="Times New Roman"/>
                  <w:color w:val="000000"/>
                  <w:kern w:val="0"/>
                  <w:sz w:val="20"/>
                  <w:szCs w:val="20"/>
                </w:rPr>
                <w:t>45</w:t>
              </w:r>
            </w:ins>
          </w:p>
        </w:tc>
        <w:tc>
          <w:tcPr>
            <w:tcW w:w="0" w:type="auto"/>
            <w:vMerge w:val="restart"/>
            <w:tcBorders>
              <w:top w:val="nil"/>
              <w:left w:val="single" w:sz="4" w:space="0" w:color="auto"/>
              <w:bottom w:val="single" w:sz="4" w:space="0" w:color="auto"/>
              <w:right w:val="single" w:sz="4" w:space="0" w:color="auto"/>
            </w:tcBorders>
            <w:noWrap/>
            <w:vAlign w:val="center"/>
            <w:hideMark/>
          </w:tcPr>
          <w:p w14:paraId="6ED5781E" w14:textId="77777777" w:rsidR="006C0384" w:rsidRDefault="006C0384">
            <w:pPr>
              <w:widowControl/>
              <w:jc w:val="center"/>
              <w:rPr>
                <w:ins w:id="352" w:author="vivo" w:date="2024-10-30T20:15:00Z" w16du:dateUtc="2024-10-30T12:15:00Z"/>
                <w:rFonts w:ascii="Times New Roman" w:eastAsia="等线" w:hAnsi="Times New Roman" w:cs="Times New Roman"/>
                <w:color w:val="000000"/>
                <w:kern w:val="0"/>
                <w:sz w:val="20"/>
                <w:szCs w:val="20"/>
              </w:rPr>
            </w:pPr>
            <w:ins w:id="353" w:author="vivo" w:date="2024-10-30T20:15:00Z" w16du:dateUtc="2024-10-30T12:15:00Z">
              <w:r>
                <w:rPr>
                  <w:rFonts w:ascii="Times New Roman" w:eastAsia="等线" w:hAnsi="Times New Roman" w:cs="Times New Roman"/>
                  <w:color w:val="000000"/>
                  <w:kern w:val="0"/>
                  <w:sz w:val="20"/>
                  <w:szCs w:val="20"/>
                </w:rPr>
                <w:t>54.46</w:t>
              </w:r>
            </w:ins>
          </w:p>
        </w:tc>
        <w:tc>
          <w:tcPr>
            <w:tcW w:w="0" w:type="auto"/>
            <w:vMerge w:val="restart"/>
            <w:tcBorders>
              <w:top w:val="nil"/>
              <w:left w:val="single" w:sz="4" w:space="0" w:color="auto"/>
              <w:bottom w:val="single" w:sz="4" w:space="0" w:color="auto"/>
              <w:right w:val="single" w:sz="4" w:space="0" w:color="auto"/>
            </w:tcBorders>
            <w:noWrap/>
            <w:vAlign w:val="center"/>
            <w:hideMark/>
          </w:tcPr>
          <w:p w14:paraId="0E6E117C" w14:textId="77777777" w:rsidR="006C0384" w:rsidRDefault="006C0384">
            <w:pPr>
              <w:widowControl/>
              <w:jc w:val="center"/>
              <w:rPr>
                <w:ins w:id="354" w:author="vivo" w:date="2024-10-30T20:15:00Z" w16du:dateUtc="2024-10-30T12:15:00Z"/>
                <w:rFonts w:ascii="Times New Roman" w:eastAsia="等线" w:hAnsi="Times New Roman" w:cs="Times New Roman"/>
                <w:color w:val="000000"/>
                <w:kern w:val="0"/>
                <w:sz w:val="20"/>
                <w:szCs w:val="20"/>
              </w:rPr>
            </w:pPr>
            <w:ins w:id="355" w:author="vivo" w:date="2024-10-30T20:15:00Z" w16du:dateUtc="2024-10-30T12:15:00Z">
              <w:r>
                <w:rPr>
                  <w:rFonts w:ascii="Times New Roman" w:eastAsia="等线" w:hAnsi="Times New Roman" w:cs="Times New Roman"/>
                  <w:color w:val="000000"/>
                  <w:kern w:val="0"/>
                  <w:sz w:val="20"/>
                  <w:szCs w:val="20"/>
                </w:rPr>
                <w:t>45</w:t>
              </w:r>
            </w:ins>
          </w:p>
        </w:tc>
        <w:tc>
          <w:tcPr>
            <w:tcW w:w="0" w:type="auto"/>
            <w:vMerge w:val="restart"/>
            <w:tcBorders>
              <w:top w:val="nil"/>
              <w:left w:val="single" w:sz="4" w:space="0" w:color="auto"/>
              <w:bottom w:val="single" w:sz="4" w:space="0" w:color="auto"/>
              <w:right w:val="single" w:sz="4" w:space="0" w:color="auto"/>
            </w:tcBorders>
            <w:noWrap/>
            <w:vAlign w:val="center"/>
            <w:hideMark/>
          </w:tcPr>
          <w:p w14:paraId="2FA1875B" w14:textId="77777777" w:rsidR="006C0384" w:rsidRDefault="006C0384">
            <w:pPr>
              <w:widowControl/>
              <w:jc w:val="center"/>
              <w:rPr>
                <w:ins w:id="356" w:author="vivo" w:date="2024-10-30T20:15:00Z" w16du:dateUtc="2024-10-30T12:15:00Z"/>
                <w:rFonts w:ascii="Times New Roman" w:eastAsia="等线" w:hAnsi="Times New Roman" w:cs="Times New Roman"/>
                <w:color w:val="000000"/>
                <w:kern w:val="0"/>
                <w:sz w:val="20"/>
                <w:szCs w:val="20"/>
              </w:rPr>
            </w:pPr>
            <w:ins w:id="357" w:author="vivo" w:date="2024-10-30T20:15:00Z" w16du:dateUtc="2024-10-30T12:15:00Z">
              <w:r>
                <w:rPr>
                  <w:rFonts w:ascii="Times New Roman" w:eastAsia="等线" w:hAnsi="Times New Roman" w:cs="Times New Roman"/>
                  <w:color w:val="000000"/>
                  <w:kern w:val="0"/>
                  <w:sz w:val="20"/>
                  <w:szCs w:val="20"/>
                </w:rPr>
                <w:t>61.18</w:t>
              </w:r>
            </w:ins>
          </w:p>
        </w:tc>
        <w:tc>
          <w:tcPr>
            <w:tcW w:w="0" w:type="auto"/>
            <w:vMerge w:val="restart"/>
            <w:tcBorders>
              <w:top w:val="nil"/>
              <w:left w:val="single" w:sz="4" w:space="0" w:color="auto"/>
              <w:bottom w:val="single" w:sz="4" w:space="0" w:color="auto"/>
              <w:right w:val="single" w:sz="4" w:space="0" w:color="auto"/>
            </w:tcBorders>
            <w:noWrap/>
            <w:vAlign w:val="center"/>
            <w:hideMark/>
          </w:tcPr>
          <w:p w14:paraId="62D28892" w14:textId="77777777" w:rsidR="006C0384" w:rsidRDefault="006C0384">
            <w:pPr>
              <w:widowControl/>
              <w:jc w:val="center"/>
              <w:rPr>
                <w:ins w:id="358" w:author="vivo" w:date="2024-10-30T20:15:00Z" w16du:dateUtc="2024-10-30T12:15:00Z"/>
                <w:rFonts w:ascii="Times New Roman" w:eastAsia="等线" w:hAnsi="Times New Roman" w:cs="Times New Roman"/>
                <w:color w:val="000000"/>
                <w:kern w:val="0"/>
                <w:sz w:val="20"/>
                <w:szCs w:val="20"/>
              </w:rPr>
            </w:pPr>
            <w:ins w:id="359" w:author="vivo" w:date="2024-10-30T20:15:00Z" w16du:dateUtc="2024-10-30T12:15:00Z">
              <w:r>
                <w:rPr>
                  <w:rFonts w:ascii="Times New Roman" w:eastAsia="等线" w:hAnsi="Times New Roman" w:cs="Times New Roman"/>
                  <w:color w:val="000000"/>
                  <w:kern w:val="0"/>
                  <w:sz w:val="20"/>
                  <w:szCs w:val="20"/>
                </w:rPr>
                <w:t>45</w:t>
              </w:r>
            </w:ins>
          </w:p>
        </w:tc>
        <w:tc>
          <w:tcPr>
            <w:tcW w:w="0" w:type="auto"/>
            <w:vMerge w:val="restart"/>
            <w:tcBorders>
              <w:top w:val="nil"/>
              <w:left w:val="single" w:sz="4" w:space="0" w:color="auto"/>
              <w:bottom w:val="single" w:sz="4" w:space="0" w:color="auto"/>
              <w:right w:val="single" w:sz="4" w:space="0" w:color="auto"/>
            </w:tcBorders>
            <w:noWrap/>
            <w:vAlign w:val="center"/>
            <w:hideMark/>
          </w:tcPr>
          <w:p w14:paraId="41CE3310" w14:textId="77777777" w:rsidR="006C0384" w:rsidRDefault="006C0384">
            <w:pPr>
              <w:widowControl/>
              <w:jc w:val="center"/>
              <w:rPr>
                <w:ins w:id="360" w:author="vivo" w:date="2024-10-30T20:15:00Z" w16du:dateUtc="2024-10-30T12:15:00Z"/>
                <w:rFonts w:ascii="Times New Roman" w:eastAsia="等线" w:hAnsi="Times New Roman" w:cs="Times New Roman"/>
                <w:color w:val="000000"/>
                <w:kern w:val="0"/>
                <w:sz w:val="20"/>
                <w:szCs w:val="20"/>
              </w:rPr>
            </w:pPr>
            <w:ins w:id="361" w:author="vivo" w:date="2024-10-30T20:15:00Z" w16du:dateUtc="2024-10-30T12:15:00Z">
              <w:r>
                <w:rPr>
                  <w:rFonts w:ascii="Times New Roman" w:eastAsia="等线" w:hAnsi="Times New Roman" w:cs="Times New Roman"/>
                  <w:color w:val="000000"/>
                  <w:kern w:val="0"/>
                  <w:sz w:val="20"/>
                  <w:szCs w:val="20"/>
                </w:rPr>
                <w:t>61.18</w:t>
              </w:r>
            </w:ins>
          </w:p>
        </w:tc>
      </w:tr>
      <w:tr w:rsidR="006C0384" w14:paraId="106DA461" w14:textId="77777777" w:rsidTr="006C0384">
        <w:trPr>
          <w:trHeight w:val="975"/>
          <w:ins w:id="362" w:author="vivo" w:date="2024-10-30T20:15:00Z"/>
        </w:trPr>
        <w:tc>
          <w:tcPr>
            <w:tcW w:w="0" w:type="auto"/>
            <w:vMerge/>
            <w:tcBorders>
              <w:top w:val="nil"/>
              <w:left w:val="single" w:sz="4" w:space="0" w:color="auto"/>
              <w:bottom w:val="single" w:sz="4" w:space="0" w:color="000000"/>
              <w:right w:val="single" w:sz="4" w:space="0" w:color="auto"/>
            </w:tcBorders>
            <w:vAlign w:val="center"/>
            <w:hideMark/>
          </w:tcPr>
          <w:p w14:paraId="26B664EB" w14:textId="77777777" w:rsidR="006C0384" w:rsidRDefault="006C0384">
            <w:pPr>
              <w:widowControl/>
              <w:jc w:val="left"/>
              <w:rPr>
                <w:ins w:id="363" w:author="vivo" w:date="2024-10-30T20:15:00Z" w16du:dateUtc="2024-10-30T12:15:00Z"/>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E4A5DCB" w14:textId="77777777" w:rsidR="006C0384" w:rsidRDefault="006C0384">
            <w:pPr>
              <w:widowControl/>
              <w:jc w:val="left"/>
              <w:rPr>
                <w:ins w:id="364" w:author="vivo" w:date="2024-10-30T20:15:00Z" w16du:dateUtc="2024-10-30T12:15:00Z"/>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5FD0718" w14:textId="77777777" w:rsidR="006C0384" w:rsidRDefault="006C0384">
            <w:pPr>
              <w:widowControl/>
              <w:jc w:val="left"/>
              <w:rPr>
                <w:ins w:id="365" w:author="vivo" w:date="2024-10-30T20:15:00Z" w16du:dateUtc="2024-10-30T12:15:00Z"/>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705EF19" w14:textId="77777777" w:rsidR="006C0384" w:rsidRDefault="006C0384">
            <w:pPr>
              <w:widowControl/>
              <w:jc w:val="left"/>
              <w:rPr>
                <w:ins w:id="366" w:author="vivo" w:date="2024-10-30T20:15:00Z" w16du:dateUtc="2024-10-30T12:15:00Z"/>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9B26194" w14:textId="77777777" w:rsidR="006C0384" w:rsidRDefault="006C0384">
            <w:pPr>
              <w:widowControl/>
              <w:jc w:val="left"/>
              <w:rPr>
                <w:ins w:id="367" w:author="vivo" w:date="2024-10-30T20:15:00Z" w16du:dateUtc="2024-10-30T12:15:00Z"/>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B566041" w14:textId="77777777" w:rsidR="006C0384" w:rsidRDefault="006C0384">
            <w:pPr>
              <w:widowControl/>
              <w:jc w:val="left"/>
              <w:rPr>
                <w:ins w:id="368" w:author="vivo" w:date="2024-10-30T20:15:00Z" w16du:dateUtc="2024-10-30T12:15:00Z"/>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BB77043" w14:textId="77777777" w:rsidR="006C0384" w:rsidRDefault="006C0384">
            <w:pPr>
              <w:widowControl/>
              <w:jc w:val="left"/>
              <w:rPr>
                <w:ins w:id="369" w:author="vivo" w:date="2024-10-30T20:15:00Z" w16du:dateUtc="2024-10-30T12:15:00Z"/>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75A7B3B" w14:textId="77777777" w:rsidR="006C0384" w:rsidRDefault="006C0384">
            <w:pPr>
              <w:widowControl/>
              <w:jc w:val="left"/>
              <w:rPr>
                <w:ins w:id="370" w:author="vivo" w:date="2024-10-30T20:15:00Z" w16du:dateUtc="2024-10-30T12:15:00Z"/>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5364573" w14:textId="77777777" w:rsidR="006C0384" w:rsidRDefault="006C0384">
            <w:pPr>
              <w:widowControl/>
              <w:jc w:val="left"/>
              <w:rPr>
                <w:ins w:id="371" w:author="vivo" w:date="2024-10-30T20:15:00Z" w16du:dateUtc="2024-10-30T12:15:00Z"/>
                <w:rFonts w:ascii="Times New Roman" w:eastAsia="等线" w:hAnsi="Times New Roman" w:cs="Times New Roman"/>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E131D67" w14:textId="77777777" w:rsidR="006C0384" w:rsidRDefault="006C0384">
            <w:pPr>
              <w:widowControl/>
              <w:jc w:val="left"/>
              <w:rPr>
                <w:ins w:id="372" w:author="vivo" w:date="2024-10-30T20:15:00Z" w16du:dateUtc="2024-10-30T12:15:00Z"/>
                <w:rFonts w:ascii="Times New Roman" w:eastAsia="等线" w:hAnsi="Times New Roman" w:cs="Times New Roman"/>
                <w:color w:val="000000"/>
                <w:kern w:val="0"/>
                <w:sz w:val="20"/>
                <w:szCs w:val="20"/>
              </w:rPr>
            </w:pPr>
          </w:p>
        </w:tc>
        <w:tc>
          <w:tcPr>
            <w:tcW w:w="0" w:type="auto"/>
            <w:vAlign w:val="center"/>
            <w:hideMark/>
          </w:tcPr>
          <w:p w14:paraId="2E5BBCFB" w14:textId="77777777" w:rsidR="006C0384" w:rsidRDefault="006C0384">
            <w:pPr>
              <w:rPr>
                <w:ins w:id="373" w:author="vivo" w:date="2024-10-30T20:15:00Z" w16du:dateUtc="2024-10-30T12:15:00Z"/>
                <w:rFonts w:ascii="Times New Roman" w:eastAsia="等线" w:hAnsi="Times New Roman" w:cs="Times New Roman"/>
                <w:color w:val="000000"/>
                <w:kern w:val="0"/>
                <w:sz w:val="20"/>
                <w:szCs w:val="20"/>
              </w:rPr>
            </w:pPr>
          </w:p>
        </w:tc>
      </w:tr>
      <w:tr w:rsidR="006C0384" w14:paraId="4E8FFC89" w14:textId="77777777" w:rsidTr="006C0384">
        <w:trPr>
          <w:trHeight w:val="285"/>
          <w:ins w:id="374"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5947E3BF" w14:textId="77777777" w:rsidR="006C0384" w:rsidRDefault="006C0384">
            <w:pPr>
              <w:widowControl/>
              <w:jc w:val="left"/>
              <w:rPr>
                <w:ins w:id="375" w:author="vivo" w:date="2024-10-30T20:15:00Z" w16du:dateUtc="2024-10-30T12:15:00Z"/>
                <w:rFonts w:ascii="等线" w:eastAsia="等线" w:hAnsi="等线" w:cs="宋体"/>
                <w:color w:val="000000"/>
                <w:kern w:val="0"/>
                <w:sz w:val="20"/>
                <w:szCs w:val="20"/>
              </w:rPr>
            </w:pPr>
            <w:ins w:id="376" w:author="vivo" w:date="2024-10-30T20:15:00Z" w16du:dateUtc="2024-10-30T12:15:00Z">
              <w:r>
                <w:rPr>
                  <w:rFonts w:ascii="等线" w:eastAsia="等线" w:hAnsi="等线" w:cs="宋体" w:hint="eastAsia"/>
                  <w:color w:val="000000"/>
                  <w:kern w:val="0"/>
                  <w:sz w:val="20"/>
                  <w:szCs w:val="20"/>
                </w:rPr>
                <w:t xml:space="preserve">　</w:t>
              </w:r>
            </w:ins>
          </w:p>
        </w:tc>
        <w:tc>
          <w:tcPr>
            <w:tcW w:w="2063" w:type="dxa"/>
            <w:tcBorders>
              <w:top w:val="nil"/>
              <w:left w:val="nil"/>
              <w:bottom w:val="single" w:sz="4" w:space="0" w:color="auto"/>
              <w:right w:val="single" w:sz="4" w:space="0" w:color="auto"/>
            </w:tcBorders>
            <w:vAlign w:val="center"/>
            <w:hideMark/>
          </w:tcPr>
          <w:p w14:paraId="35F8ED4E" w14:textId="77777777" w:rsidR="006C0384" w:rsidRDefault="006C0384">
            <w:pPr>
              <w:widowControl/>
              <w:jc w:val="left"/>
              <w:rPr>
                <w:ins w:id="377" w:author="vivo" w:date="2024-10-30T20:15:00Z" w16du:dateUtc="2024-10-30T12:15:00Z"/>
                <w:rFonts w:ascii="等线" w:eastAsia="等线" w:hAnsi="等线" w:cs="宋体"/>
                <w:color w:val="000000"/>
                <w:kern w:val="0"/>
                <w:sz w:val="20"/>
                <w:szCs w:val="20"/>
              </w:rPr>
            </w:pPr>
            <w:ins w:id="378"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bottom"/>
            <w:hideMark/>
          </w:tcPr>
          <w:p w14:paraId="29B497CA" w14:textId="77777777" w:rsidR="006C0384" w:rsidRDefault="006C0384">
            <w:pPr>
              <w:widowControl/>
              <w:jc w:val="left"/>
              <w:rPr>
                <w:ins w:id="379" w:author="vivo" w:date="2024-10-30T20:15:00Z" w16du:dateUtc="2024-10-30T12:15:00Z"/>
                <w:rFonts w:ascii="Times New Roman" w:eastAsia="等线" w:hAnsi="Times New Roman" w:cs="Times New Roman"/>
                <w:color w:val="000000"/>
                <w:kern w:val="0"/>
                <w:sz w:val="20"/>
                <w:szCs w:val="20"/>
              </w:rPr>
            </w:pPr>
            <w:ins w:id="380" w:author="vivo" w:date="2024-10-30T20:15:00Z" w16du:dateUtc="2024-10-30T12:15:00Z">
              <w:r>
                <w:rPr>
                  <w:rFonts w:ascii="Times New Roman" w:eastAsia="等线" w:hAnsi="Times New Roman" w:cs="Times New Roman"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bottom"/>
            <w:hideMark/>
          </w:tcPr>
          <w:p w14:paraId="102FDAAE" w14:textId="77777777" w:rsidR="006C0384" w:rsidRDefault="006C0384">
            <w:pPr>
              <w:widowControl/>
              <w:jc w:val="left"/>
              <w:rPr>
                <w:ins w:id="381" w:author="vivo" w:date="2024-10-30T20:15:00Z" w16du:dateUtc="2024-10-30T12:15:00Z"/>
                <w:rFonts w:ascii="Times New Roman" w:eastAsia="等线" w:hAnsi="Times New Roman" w:cs="Times New Roman"/>
                <w:color w:val="000000"/>
                <w:kern w:val="0"/>
                <w:sz w:val="20"/>
                <w:szCs w:val="20"/>
              </w:rPr>
            </w:pPr>
            <w:ins w:id="382" w:author="vivo" w:date="2024-10-30T20:15:00Z" w16du:dateUtc="2024-10-30T12:15:00Z">
              <w:r>
                <w:rPr>
                  <w:rFonts w:ascii="Times New Roman" w:eastAsia="等线" w:hAnsi="Times New Roman" w:cs="Times New Roman"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bottom"/>
            <w:hideMark/>
          </w:tcPr>
          <w:p w14:paraId="16E504D4" w14:textId="77777777" w:rsidR="006C0384" w:rsidRDefault="006C0384">
            <w:pPr>
              <w:widowControl/>
              <w:jc w:val="left"/>
              <w:rPr>
                <w:ins w:id="383" w:author="vivo" w:date="2024-10-30T20:15:00Z" w16du:dateUtc="2024-10-30T12:15:00Z"/>
                <w:rFonts w:ascii="Times New Roman" w:eastAsia="等线" w:hAnsi="Times New Roman" w:cs="Times New Roman"/>
                <w:color w:val="000000"/>
                <w:kern w:val="0"/>
                <w:sz w:val="20"/>
                <w:szCs w:val="20"/>
              </w:rPr>
            </w:pPr>
            <w:ins w:id="384" w:author="vivo" w:date="2024-10-30T20:15:00Z" w16du:dateUtc="2024-10-30T12:15:00Z">
              <w:r>
                <w:rPr>
                  <w:rFonts w:ascii="Times New Roman" w:eastAsia="等线" w:hAnsi="Times New Roman" w:cs="Times New Roman"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bottom"/>
            <w:hideMark/>
          </w:tcPr>
          <w:p w14:paraId="6AF6F4A8" w14:textId="77777777" w:rsidR="006C0384" w:rsidRDefault="006C0384">
            <w:pPr>
              <w:widowControl/>
              <w:jc w:val="left"/>
              <w:rPr>
                <w:ins w:id="385" w:author="vivo" w:date="2024-10-30T20:15:00Z" w16du:dateUtc="2024-10-30T12:15:00Z"/>
                <w:rFonts w:ascii="Times New Roman" w:eastAsia="等线" w:hAnsi="Times New Roman" w:cs="Times New Roman"/>
                <w:color w:val="000000"/>
                <w:kern w:val="0"/>
                <w:sz w:val="20"/>
                <w:szCs w:val="20"/>
              </w:rPr>
            </w:pPr>
            <w:ins w:id="386" w:author="vivo" w:date="2024-10-30T20:15:00Z" w16du:dateUtc="2024-10-30T12:15:00Z">
              <w:r>
                <w:rPr>
                  <w:rFonts w:ascii="Times New Roman" w:eastAsia="等线" w:hAnsi="Times New Roman" w:cs="Times New Roman"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bottom"/>
            <w:hideMark/>
          </w:tcPr>
          <w:p w14:paraId="1F14C15A" w14:textId="77777777" w:rsidR="006C0384" w:rsidRDefault="006C0384">
            <w:pPr>
              <w:widowControl/>
              <w:jc w:val="left"/>
              <w:rPr>
                <w:ins w:id="387" w:author="vivo" w:date="2024-10-30T20:15:00Z" w16du:dateUtc="2024-10-30T12:15:00Z"/>
                <w:rFonts w:ascii="Times New Roman" w:eastAsia="等线" w:hAnsi="Times New Roman" w:cs="Times New Roman"/>
                <w:color w:val="000000"/>
                <w:kern w:val="0"/>
                <w:sz w:val="20"/>
                <w:szCs w:val="20"/>
              </w:rPr>
            </w:pPr>
            <w:ins w:id="388" w:author="vivo" w:date="2024-10-30T20:15:00Z" w16du:dateUtc="2024-10-30T12:15:00Z">
              <w:r>
                <w:rPr>
                  <w:rFonts w:ascii="Times New Roman" w:eastAsia="等线" w:hAnsi="Times New Roman" w:cs="Times New Roman"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bottom"/>
            <w:hideMark/>
          </w:tcPr>
          <w:p w14:paraId="7A4A57F5" w14:textId="77777777" w:rsidR="006C0384" w:rsidRDefault="006C0384">
            <w:pPr>
              <w:widowControl/>
              <w:jc w:val="left"/>
              <w:rPr>
                <w:ins w:id="389" w:author="vivo" w:date="2024-10-30T20:15:00Z" w16du:dateUtc="2024-10-30T12:15:00Z"/>
                <w:rFonts w:ascii="Times New Roman" w:eastAsia="等线" w:hAnsi="Times New Roman" w:cs="Times New Roman"/>
                <w:color w:val="000000"/>
                <w:kern w:val="0"/>
                <w:sz w:val="20"/>
                <w:szCs w:val="20"/>
              </w:rPr>
            </w:pPr>
            <w:ins w:id="390" w:author="vivo" w:date="2024-10-30T20:15:00Z" w16du:dateUtc="2024-10-30T12:15:00Z">
              <w:r>
                <w:rPr>
                  <w:rFonts w:ascii="Times New Roman" w:eastAsia="等线" w:hAnsi="Times New Roman" w:cs="Times New Roman"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bottom"/>
            <w:hideMark/>
          </w:tcPr>
          <w:p w14:paraId="111D5009" w14:textId="77777777" w:rsidR="006C0384" w:rsidRDefault="006C0384">
            <w:pPr>
              <w:widowControl/>
              <w:jc w:val="left"/>
              <w:rPr>
                <w:ins w:id="391" w:author="vivo" w:date="2024-10-30T20:15:00Z" w16du:dateUtc="2024-10-30T12:15:00Z"/>
                <w:rFonts w:ascii="Times New Roman" w:eastAsia="等线" w:hAnsi="Times New Roman" w:cs="Times New Roman"/>
                <w:color w:val="000000"/>
                <w:kern w:val="0"/>
                <w:sz w:val="20"/>
                <w:szCs w:val="20"/>
              </w:rPr>
            </w:pPr>
            <w:ins w:id="392" w:author="vivo" w:date="2024-10-30T20:15:00Z" w16du:dateUtc="2024-10-30T12:15:00Z">
              <w:r>
                <w:rPr>
                  <w:rFonts w:ascii="Times New Roman" w:eastAsia="等线" w:hAnsi="Times New Roman" w:cs="Times New Roman"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bottom"/>
            <w:hideMark/>
          </w:tcPr>
          <w:p w14:paraId="2C9430D4" w14:textId="77777777" w:rsidR="006C0384" w:rsidRDefault="006C0384">
            <w:pPr>
              <w:widowControl/>
              <w:jc w:val="left"/>
              <w:rPr>
                <w:ins w:id="393" w:author="vivo" w:date="2024-10-30T20:15:00Z" w16du:dateUtc="2024-10-30T12:15:00Z"/>
                <w:rFonts w:ascii="Times New Roman" w:eastAsia="等线" w:hAnsi="Times New Roman" w:cs="Times New Roman"/>
                <w:color w:val="000000"/>
                <w:kern w:val="0"/>
                <w:sz w:val="20"/>
                <w:szCs w:val="20"/>
              </w:rPr>
            </w:pPr>
            <w:ins w:id="394" w:author="vivo" w:date="2024-10-30T20:15:00Z" w16du:dateUtc="2024-10-30T12:15:00Z">
              <w:r>
                <w:rPr>
                  <w:rFonts w:ascii="Times New Roman" w:eastAsia="等线" w:hAnsi="Times New Roman" w:cs="Times New Roman" w:hint="eastAsia"/>
                  <w:color w:val="000000"/>
                  <w:kern w:val="0"/>
                  <w:sz w:val="20"/>
                  <w:szCs w:val="20"/>
                </w:rPr>
                <w:t xml:space="preserve">　</w:t>
              </w:r>
            </w:ins>
          </w:p>
        </w:tc>
        <w:tc>
          <w:tcPr>
            <w:tcW w:w="0" w:type="auto"/>
            <w:vAlign w:val="center"/>
            <w:hideMark/>
          </w:tcPr>
          <w:p w14:paraId="4C21FA66" w14:textId="77777777" w:rsidR="006C0384" w:rsidRDefault="006C0384">
            <w:pPr>
              <w:widowControl/>
              <w:jc w:val="left"/>
              <w:rPr>
                <w:ins w:id="395" w:author="vivo" w:date="2024-10-30T20:15:00Z" w16du:dateUtc="2024-10-30T12:15:00Z"/>
                <w:rFonts w:ascii="Times New Roman" w:eastAsia="Times New Roman" w:hAnsi="Times New Roman"/>
                <w:kern w:val="0"/>
                <w:sz w:val="20"/>
                <w:szCs w:val="20"/>
              </w:rPr>
            </w:pPr>
          </w:p>
        </w:tc>
      </w:tr>
      <w:tr w:rsidR="006C0384" w14:paraId="0D90025C" w14:textId="77777777" w:rsidTr="006C0384">
        <w:trPr>
          <w:trHeight w:val="300"/>
          <w:ins w:id="396" w:author="vivo" w:date="2024-10-30T20:15:00Z"/>
        </w:trPr>
        <w:tc>
          <w:tcPr>
            <w:tcW w:w="1064" w:type="dxa"/>
            <w:tcBorders>
              <w:top w:val="nil"/>
              <w:left w:val="single" w:sz="4" w:space="0" w:color="auto"/>
              <w:bottom w:val="single" w:sz="4" w:space="0" w:color="auto"/>
              <w:right w:val="single" w:sz="4" w:space="0" w:color="auto"/>
            </w:tcBorders>
            <w:shd w:val="clear" w:color="auto" w:fill="8EA9DB"/>
            <w:noWrap/>
            <w:vAlign w:val="center"/>
            <w:hideMark/>
          </w:tcPr>
          <w:p w14:paraId="04D7F9AD" w14:textId="77777777" w:rsidR="006C0384" w:rsidRDefault="006C0384">
            <w:pPr>
              <w:rPr>
                <w:ins w:id="397" w:author="vivo" w:date="2024-10-30T20:15:00Z" w16du:dateUtc="2024-10-30T12:15:00Z"/>
                <w:rFonts w:ascii="Times New Roman" w:eastAsia="等线" w:hAnsi="Times New Roman" w:cs="Times New Roman"/>
                <w:color w:val="000000"/>
                <w:kern w:val="0"/>
                <w:sz w:val="20"/>
                <w:szCs w:val="20"/>
              </w:rPr>
            </w:pPr>
          </w:p>
        </w:tc>
        <w:tc>
          <w:tcPr>
            <w:tcW w:w="2063" w:type="dxa"/>
            <w:tcBorders>
              <w:top w:val="nil"/>
              <w:left w:val="nil"/>
              <w:bottom w:val="single" w:sz="4" w:space="0" w:color="auto"/>
              <w:right w:val="single" w:sz="4" w:space="0" w:color="auto"/>
            </w:tcBorders>
            <w:shd w:val="clear" w:color="auto" w:fill="8EA9DB"/>
            <w:noWrap/>
            <w:vAlign w:val="center"/>
            <w:hideMark/>
          </w:tcPr>
          <w:p w14:paraId="6C921685" w14:textId="77777777" w:rsidR="006C0384" w:rsidRDefault="006C0384">
            <w:pPr>
              <w:widowControl/>
              <w:jc w:val="left"/>
              <w:rPr>
                <w:ins w:id="398" w:author="vivo" w:date="2024-10-30T20:15:00Z" w16du:dateUtc="2024-10-30T12:15:00Z"/>
                <w:rFonts w:ascii="Times New Roman" w:eastAsia="等线" w:hAnsi="Times New Roman" w:cs="Times New Roman"/>
                <w:color w:val="000000"/>
                <w:kern w:val="0"/>
                <w:sz w:val="20"/>
                <w:szCs w:val="20"/>
              </w:rPr>
            </w:pPr>
            <w:ins w:id="399" w:author="vivo" w:date="2024-10-30T20:15:00Z" w16du:dateUtc="2024-10-30T12:15:00Z">
              <w:r>
                <w:rPr>
                  <w:rFonts w:ascii="Times New Roman" w:eastAsia="等线" w:hAnsi="Times New Roman" w:cs="Times New Roman"/>
                  <w:color w:val="000000"/>
                  <w:kern w:val="0"/>
                  <w:sz w:val="20"/>
                  <w:szCs w:val="20"/>
                </w:rPr>
                <w:t>CW cancellation (dB)</w:t>
              </w:r>
            </w:ins>
          </w:p>
        </w:tc>
        <w:tc>
          <w:tcPr>
            <w:tcW w:w="0" w:type="auto"/>
            <w:tcBorders>
              <w:top w:val="nil"/>
              <w:left w:val="nil"/>
              <w:bottom w:val="single" w:sz="4" w:space="0" w:color="auto"/>
              <w:right w:val="single" w:sz="4" w:space="0" w:color="auto"/>
            </w:tcBorders>
            <w:shd w:val="clear" w:color="auto" w:fill="8EA9DB"/>
            <w:noWrap/>
            <w:vAlign w:val="center"/>
            <w:hideMark/>
          </w:tcPr>
          <w:p w14:paraId="3B76E0C1" w14:textId="77777777" w:rsidR="006C0384" w:rsidRDefault="006C0384">
            <w:pPr>
              <w:widowControl/>
              <w:jc w:val="center"/>
              <w:rPr>
                <w:ins w:id="400" w:author="vivo" w:date="2024-10-30T20:15:00Z" w16du:dateUtc="2024-10-30T12:15:00Z"/>
                <w:rFonts w:ascii="Times New Roman" w:eastAsia="等线" w:hAnsi="Times New Roman" w:cs="Times New Roman"/>
                <w:color w:val="000000"/>
                <w:kern w:val="0"/>
                <w:sz w:val="20"/>
                <w:szCs w:val="20"/>
              </w:rPr>
            </w:pPr>
            <w:ins w:id="401" w:author="vivo" w:date="2024-10-30T20:15:00Z" w16du:dateUtc="2024-10-30T12:15:00Z">
              <w:r>
                <w:rPr>
                  <w:rFonts w:ascii="Times New Roman" w:eastAsia="等线" w:hAnsi="Times New Roman" w:cs="Times New Roman"/>
                  <w:color w:val="000000"/>
                  <w:kern w:val="0"/>
                  <w:sz w:val="20"/>
                  <w:szCs w:val="20"/>
                </w:rPr>
                <w:t>55</w:t>
              </w:r>
            </w:ins>
          </w:p>
        </w:tc>
        <w:tc>
          <w:tcPr>
            <w:tcW w:w="0" w:type="auto"/>
            <w:tcBorders>
              <w:top w:val="nil"/>
              <w:left w:val="nil"/>
              <w:bottom w:val="single" w:sz="4" w:space="0" w:color="auto"/>
              <w:right w:val="single" w:sz="4" w:space="0" w:color="auto"/>
            </w:tcBorders>
            <w:shd w:val="clear" w:color="auto" w:fill="8EA9DB"/>
            <w:noWrap/>
            <w:vAlign w:val="center"/>
            <w:hideMark/>
          </w:tcPr>
          <w:p w14:paraId="5A993071" w14:textId="77777777" w:rsidR="006C0384" w:rsidRDefault="006C0384">
            <w:pPr>
              <w:widowControl/>
              <w:jc w:val="center"/>
              <w:rPr>
                <w:ins w:id="402" w:author="vivo" w:date="2024-10-30T20:15:00Z" w16du:dateUtc="2024-10-30T12:15:00Z"/>
                <w:rFonts w:ascii="Times New Roman" w:eastAsia="等线" w:hAnsi="Times New Roman" w:cs="Times New Roman"/>
                <w:color w:val="000000"/>
                <w:kern w:val="0"/>
                <w:sz w:val="20"/>
                <w:szCs w:val="20"/>
              </w:rPr>
            </w:pPr>
            <w:ins w:id="403" w:author="vivo" w:date="2024-10-30T20:15:00Z" w16du:dateUtc="2024-10-30T12:15:00Z">
              <w:r>
                <w:rPr>
                  <w:rFonts w:ascii="Times New Roman" w:eastAsia="等线" w:hAnsi="Times New Roman" w:cs="Times New Roman"/>
                  <w:color w:val="000000"/>
                  <w:kern w:val="0"/>
                  <w:sz w:val="20"/>
                  <w:szCs w:val="20"/>
                </w:rPr>
                <w:t>54.46</w:t>
              </w:r>
            </w:ins>
          </w:p>
        </w:tc>
        <w:tc>
          <w:tcPr>
            <w:tcW w:w="0" w:type="auto"/>
            <w:tcBorders>
              <w:top w:val="nil"/>
              <w:left w:val="nil"/>
              <w:bottom w:val="single" w:sz="4" w:space="0" w:color="auto"/>
              <w:right w:val="single" w:sz="4" w:space="0" w:color="auto"/>
            </w:tcBorders>
            <w:shd w:val="clear" w:color="auto" w:fill="8EA9DB"/>
            <w:noWrap/>
            <w:vAlign w:val="center"/>
            <w:hideMark/>
          </w:tcPr>
          <w:p w14:paraId="41E44135" w14:textId="77777777" w:rsidR="006C0384" w:rsidRDefault="006C0384">
            <w:pPr>
              <w:widowControl/>
              <w:jc w:val="center"/>
              <w:rPr>
                <w:ins w:id="404" w:author="vivo" w:date="2024-10-30T20:15:00Z" w16du:dateUtc="2024-10-30T12:15:00Z"/>
                <w:rFonts w:ascii="Times New Roman" w:eastAsia="等线" w:hAnsi="Times New Roman" w:cs="Times New Roman"/>
                <w:color w:val="000000"/>
                <w:kern w:val="0"/>
                <w:sz w:val="20"/>
                <w:szCs w:val="20"/>
              </w:rPr>
            </w:pPr>
            <w:ins w:id="405" w:author="vivo" w:date="2024-10-30T20:15:00Z" w16du:dateUtc="2024-10-30T12:15:00Z">
              <w:r>
                <w:rPr>
                  <w:rFonts w:ascii="Times New Roman" w:eastAsia="等线" w:hAnsi="Times New Roman" w:cs="Times New Roman"/>
                  <w:color w:val="000000"/>
                  <w:kern w:val="0"/>
                  <w:sz w:val="20"/>
                  <w:szCs w:val="20"/>
                </w:rPr>
                <w:t>55</w:t>
              </w:r>
            </w:ins>
          </w:p>
        </w:tc>
        <w:tc>
          <w:tcPr>
            <w:tcW w:w="0" w:type="auto"/>
            <w:tcBorders>
              <w:top w:val="nil"/>
              <w:left w:val="nil"/>
              <w:bottom w:val="single" w:sz="4" w:space="0" w:color="auto"/>
              <w:right w:val="single" w:sz="4" w:space="0" w:color="auto"/>
            </w:tcBorders>
            <w:shd w:val="clear" w:color="auto" w:fill="8EA9DB"/>
            <w:noWrap/>
            <w:vAlign w:val="center"/>
            <w:hideMark/>
          </w:tcPr>
          <w:p w14:paraId="6CA66624" w14:textId="77777777" w:rsidR="006C0384" w:rsidRDefault="006C0384">
            <w:pPr>
              <w:widowControl/>
              <w:jc w:val="center"/>
              <w:rPr>
                <w:ins w:id="406" w:author="vivo" w:date="2024-10-30T20:15:00Z" w16du:dateUtc="2024-10-30T12:15:00Z"/>
                <w:rFonts w:ascii="Times New Roman" w:eastAsia="等线" w:hAnsi="Times New Roman" w:cs="Times New Roman"/>
                <w:color w:val="000000"/>
                <w:kern w:val="0"/>
                <w:sz w:val="20"/>
                <w:szCs w:val="20"/>
              </w:rPr>
            </w:pPr>
            <w:ins w:id="407" w:author="vivo" w:date="2024-10-30T20:15:00Z" w16du:dateUtc="2024-10-30T12:15:00Z">
              <w:r>
                <w:rPr>
                  <w:rFonts w:ascii="Times New Roman" w:eastAsia="等线" w:hAnsi="Times New Roman" w:cs="Times New Roman"/>
                  <w:color w:val="000000"/>
                  <w:kern w:val="0"/>
                  <w:sz w:val="20"/>
                  <w:szCs w:val="20"/>
                </w:rPr>
                <w:t>54.46</w:t>
              </w:r>
            </w:ins>
          </w:p>
        </w:tc>
        <w:tc>
          <w:tcPr>
            <w:tcW w:w="0" w:type="auto"/>
            <w:tcBorders>
              <w:top w:val="nil"/>
              <w:left w:val="nil"/>
              <w:bottom w:val="single" w:sz="4" w:space="0" w:color="auto"/>
              <w:right w:val="single" w:sz="4" w:space="0" w:color="auto"/>
            </w:tcBorders>
            <w:shd w:val="clear" w:color="auto" w:fill="8EA9DB"/>
            <w:noWrap/>
            <w:vAlign w:val="center"/>
            <w:hideMark/>
          </w:tcPr>
          <w:p w14:paraId="46A975C1" w14:textId="77777777" w:rsidR="006C0384" w:rsidRDefault="006C0384">
            <w:pPr>
              <w:widowControl/>
              <w:jc w:val="center"/>
              <w:rPr>
                <w:ins w:id="408" w:author="vivo" w:date="2024-10-30T20:15:00Z" w16du:dateUtc="2024-10-30T12:15:00Z"/>
                <w:rFonts w:ascii="Times New Roman" w:eastAsia="等线" w:hAnsi="Times New Roman" w:cs="Times New Roman"/>
                <w:color w:val="000000"/>
                <w:kern w:val="0"/>
                <w:sz w:val="20"/>
                <w:szCs w:val="20"/>
              </w:rPr>
            </w:pPr>
            <w:ins w:id="409" w:author="vivo" w:date="2024-10-30T20:15:00Z" w16du:dateUtc="2024-10-30T12:15:00Z">
              <w:r>
                <w:rPr>
                  <w:rFonts w:ascii="Times New Roman" w:eastAsia="等线" w:hAnsi="Times New Roman" w:cs="Times New Roman"/>
                  <w:color w:val="000000"/>
                  <w:kern w:val="0"/>
                  <w:sz w:val="20"/>
                  <w:szCs w:val="20"/>
                </w:rPr>
                <w:t>60</w:t>
              </w:r>
            </w:ins>
          </w:p>
        </w:tc>
        <w:tc>
          <w:tcPr>
            <w:tcW w:w="0" w:type="auto"/>
            <w:tcBorders>
              <w:top w:val="nil"/>
              <w:left w:val="nil"/>
              <w:bottom w:val="single" w:sz="4" w:space="0" w:color="auto"/>
              <w:right w:val="single" w:sz="4" w:space="0" w:color="auto"/>
            </w:tcBorders>
            <w:shd w:val="clear" w:color="auto" w:fill="8EA9DB"/>
            <w:noWrap/>
            <w:vAlign w:val="center"/>
            <w:hideMark/>
          </w:tcPr>
          <w:p w14:paraId="6E173E8F" w14:textId="77777777" w:rsidR="006C0384" w:rsidRDefault="006C0384">
            <w:pPr>
              <w:widowControl/>
              <w:jc w:val="center"/>
              <w:rPr>
                <w:ins w:id="410" w:author="vivo" w:date="2024-10-30T20:15:00Z" w16du:dateUtc="2024-10-30T12:15:00Z"/>
                <w:rFonts w:ascii="Times New Roman" w:eastAsia="等线" w:hAnsi="Times New Roman" w:cs="Times New Roman"/>
                <w:color w:val="000000"/>
                <w:kern w:val="0"/>
                <w:sz w:val="20"/>
                <w:szCs w:val="20"/>
              </w:rPr>
            </w:pPr>
            <w:ins w:id="411" w:author="vivo" w:date="2024-10-30T20:15:00Z" w16du:dateUtc="2024-10-30T12:15:00Z">
              <w:r>
                <w:rPr>
                  <w:rFonts w:ascii="Times New Roman" w:eastAsia="等线" w:hAnsi="Times New Roman" w:cs="Times New Roman"/>
                  <w:color w:val="000000"/>
                  <w:kern w:val="0"/>
                  <w:sz w:val="20"/>
                  <w:szCs w:val="20"/>
                </w:rPr>
                <w:t>61.18</w:t>
              </w:r>
            </w:ins>
          </w:p>
        </w:tc>
        <w:tc>
          <w:tcPr>
            <w:tcW w:w="0" w:type="auto"/>
            <w:tcBorders>
              <w:top w:val="nil"/>
              <w:left w:val="nil"/>
              <w:bottom w:val="single" w:sz="4" w:space="0" w:color="auto"/>
              <w:right w:val="single" w:sz="4" w:space="0" w:color="auto"/>
            </w:tcBorders>
            <w:shd w:val="clear" w:color="auto" w:fill="8EA9DB"/>
            <w:noWrap/>
            <w:vAlign w:val="center"/>
            <w:hideMark/>
          </w:tcPr>
          <w:p w14:paraId="0CC7DECD" w14:textId="77777777" w:rsidR="006C0384" w:rsidRDefault="006C0384">
            <w:pPr>
              <w:widowControl/>
              <w:jc w:val="center"/>
              <w:rPr>
                <w:ins w:id="412" w:author="vivo" w:date="2024-10-30T20:15:00Z" w16du:dateUtc="2024-10-30T12:15:00Z"/>
                <w:rFonts w:ascii="Times New Roman" w:eastAsia="等线" w:hAnsi="Times New Roman" w:cs="Times New Roman"/>
                <w:color w:val="000000"/>
                <w:kern w:val="0"/>
                <w:sz w:val="20"/>
                <w:szCs w:val="20"/>
              </w:rPr>
            </w:pPr>
            <w:ins w:id="413" w:author="vivo" w:date="2024-10-30T20:15:00Z" w16du:dateUtc="2024-10-30T12:15:00Z">
              <w:r>
                <w:rPr>
                  <w:rFonts w:ascii="Times New Roman" w:eastAsia="等线" w:hAnsi="Times New Roman" w:cs="Times New Roman"/>
                  <w:color w:val="000000"/>
                  <w:kern w:val="0"/>
                  <w:sz w:val="20"/>
                  <w:szCs w:val="20"/>
                </w:rPr>
                <w:t>60</w:t>
              </w:r>
            </w:ins>
          </w:p>
        </w:tc>
        <w:tc>
          <w:tcPr>
            <w:tcW w:w="0" w:type="auto"/>
            <w:tcBorders>
              <w:top w:val="nil"/>
              <w:left w:val="nil"/>
              <w:bottom w:val="single" w:sz="4" w:space="0" w:color="auto"/>
              <w:right w:val="single" w:sz="4" w:space="0" w:color="auto"/>
            </w:tcBorders>
            <w:shd w:val="clear" w:color="auto" w:fill="8EA9DB"/>
            <w:noWrap/>
            <w:vAlign w:val="center"/>
            <w:hideMark/>
          </w:tcPr>
          <w:p w14:paraId="6ABB12D8" w14:textId="77777777" w:rsidR="006C0384" w:rsidRDefault="006C0384">
            <w:pPr>
              <w:widowControl/>
              <w:jc w:val="center"/>
              <w:rPr>
                <w:ins w:id="414" w:author="vivo" w:date="2024-10-30T20:15:00Z" w16du:dateUtc="2024-10-30T12:15:00Z"/>
                <w:rFonts w:ascii="Times New Roman" w:eastAsia="等线" w:hAnsi="Times New Roman" w:cs="Times New Roman"/>
                <w:color w:val="000000"/>
                <w:kern w:val="0"/>
                <w:sz w:val="20"/>
                <w:szCs w:val="20"/>
              </w:rPr>
            </w:pPr>
            <w:ins w:id="415" w:author="vivo" w:date="2024-10-30T20:15:00Z" w16du:dateUtc="2024-10-30T12:15:00Z">
              <w:r>
                <w:rPr>
                  <w:rFonts w:ascii="Times New Roman" w:eastAsia="等线" w:hAnsi="Times New Roman" w:cs="Times New Roman"/>
                  <w:color w:val="000000"/>
                  <w:kern w:val="0"/>
                  <w:sz w:val="20"/>
                  <w:szCs w:val="20"/>
                </w:rPr>
                <w:t>61.18</w:t>
              </w:r>
            </w:ins>
          </w:p>
        </w:tc>
        <w:tc>
          <w:tcPr>
            <w:tcW w:w="0" w:type="auto"/>
            <w:vAlign w:val="center"/>
            <w:hideMark/>
          </w:tcPr>
          <w:p w14:paraId="25CEE766" w14:textId="77777777" w:rsidR="006C0384" w:rsidRDefault="006C0384">
            <w:pPr>
              <w:widowControl/>
              <w:jc w:val="left"/>
              <w:rPr>
                <w:ins w:id="416" w:author="vivo" w:date="2024-10-30T20:15:00Z" w16du:dateUtc="2024-10-30T12:15:00Z"/>
                <w:rFonts w:ascii="Times New Roman" w:eastAsia="Times New Roman" w:hAnsi="Times New Roman"/>
                <w:kern w:val="0"/>
                <w:sz w:val="20"/>
                <w:szCs w:val="20"/>
              </w:rPr>
            </w:pPr>
          </w:p>
        </w:tc>
      </w:tr>
      <w:tr w:rsidR="006C0384" w14:paraId="214D8774" w14:textId="77777777" w:rsidTr="006C0384">
        <w:trPr>
          <w:trHeight w:val="300"/>
          <w:ins w:id="417"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68B72FC7" w14:textId="77777777" w:rsidR="006C0384" w:rsidRDefault="006C0384">
            <w:pPr>
              <w:widowControl/>
              <w:jc w:val="left"/>
              <w:rPr>
                <w:ins w:id="418" w:author="vivo" w:date="2024-10-30T20:15:00Z" w16du:dateUtc="2024-10-30T12:15:00Z"/>
                <w:rFonts w:ascii="Times New Roman" w:eastAsia="等线" w:hAnsi="Times New Roman" w:cs="Times New Roman"/>
                <w:color w:val="000000"/>
                <w:kern w:val="0"/>
                <w:sz w:val="20"/>
                <w:szCs w:val="20"/>
              </w:rPr>
            </w:pPr>
            <w:ins w:id="419" w:author="vivo" w:date="2024-10-30T20:15:00Z" w16du:dateUtc="2024-10-30T12:15:00Z">
              <w:r>
                <w:rPr>
                  <w:rFonts w:ascii="Times New Roman" w:eastAsia="等线" w:hAnsi="Times New Roman" w:cs="Times New Roman"/>
                  <w:color w:val="000000"/>
                  <w:kern w:val="0"/>
                  <w:sz w:val="20"/>
                  <w:szCs w:val="20"/>
                </w:rPr>
                <w:t>2K1</w:t>
              </w:r>
            </w:ins>
          </w:p>
        </w:tc>
        <w:tc>
          <w:tcPr>
            <w:tcW w:w="2063" w:type="dxa"/>
            <w:tcBorders>
              <w:top w:val="nil"/>
              <w:left w:val="nil"/>
              <w:bottom w:val="single" w:sz="4" w:space="0" w:color="auto"/>
              <w:right w:val="single" w:sz="4" w:space="0" w:color="auto"/>
            </w:tcBorders>
            <w:noWrap/>
            <w:vAlign w:val="center"/>
            <w:hideMark/>
          </w:tcPr>
          <w:p w14:paraId="56B0D383" w14:textId="77777777" w:rsidR="006C0384" w:rsidRDefault="006C0384">
            <w:pPr>
              <w:widowControl/>
              <w:jc w:val="left"/>
              <w:rPr>
                <w:ins w:id="420" w:author="vivo" w:date="2024-10-30T20:15:00Z" w16du:dateUtc="2024-10-30T12:15:00Z"/>
                <w:rFonts w:ascii="Times New Roman" w:eastAsia="等线" w:hAnsi="Times New Roman" w:cs="Times New Roman"/>
                <w:color w:val="000000"/>
                <w:kern w:val="0"/>
                <w:sz w:val="20"/>
                <w:szCs w:val="20"/>
              </w:rPr>
            </w:pPr>
            <w:ins w:id="421" w:author="vivo" w:date="2024-10-30T20:15:00Z" w16du:dateUtc="2024-10-30T12:15:00Z">
              <w:r>
                <w:rPr>
                  <w:rFonts w:ascii="Times New Roman" w:eastAsia="等线" w:hAnsi="Times New Roman" w:cs="Times New Roman"/>
                  <w:color w:val="000000"/>
                  <w:kern w:val="0"/>
                  <w:sz w:val="20"/>
                  <w:szCs w:val="20"/>
                </w:rPr>
                <w:t>Remaining CW interference(dB)</w:t>
              </w:r>
            </w:ins>
          </w:p>
        </w:tc>
        <w:tc>
          <w:tcPr>
            <w:tcW w:w="0" w:type="auto"/>
            <w:tcBorders>
              <w:top w:val="nil"/>
              <w:left w:val="nil"/>
              <w:bottom w:val="single" w:sz="4" w:space="0" w:color="auto"/>
              <w:right w:val="single" w:sz="4" w:space="0" w:color="auto"/>
            </w:tcBorders>
            <w:noWrap/>
            <w:vAlign w:val="center"/>
            <w:hideMark/>
          </w:tcPr>
          <w:p w14:paraId="58AF29D8" w14:textId="77777777" w:rsidR="006C0384" w:rsidRDefault="006C0384">
            <w:pPr>
              <w:widowControl/>
              <w:jc w:val="center"/>
              <w:rPr>
                <w:ins w:id="422" w:author="vivo" w:date="2024-10-30T20:15:00Z" w16du:dateUtc="2024-10-30T12:15:00Z"/>
                <w:rFonts w:ascii="Times New Roman" w:eastAsia="等线" w:hAnsi="Times New Roman" w:cs="Times New Roman"/>
                <w:color w:val="000000"/>
                <w:kern w:val="0"/>
                <w:sz w:val="20"/>
                <w:szCs w:val="20"/>
              </w:rPr>
            </w:pPr>
            <w:ins w:id="423" w:author="vivo" w:date="2024-10-30T20:15:00Z" w16du:dateUtc="2024-10-30T12:15:00Z">
              <w:r>
                <w:rPr>
                  <w:rFonts w:ascii="Times New Roman" w:eastAsia="等线" w:hAnsi="Times New Roman" w:cs="Times New Roman"/>
                  <w:color w:val="000000"/>
                  <w:kern w:val="0"/>
                  <w:sz w:val="20"/>
                  <w:szCs w:val="20"/>
                </w:rPr>
                <w:t>-34</w:t>
              </w:r>
            </w:ins>
          </w:p>
        </w:tc>
        <w:tc>
          <w:tcPr>
            <w:tcW w:w="0" w:type="auto"/>
            <w:tcBorders>
              <w:top w:val="nil"/>
              <w:left w:val="nil"/>
              <w:bottom w:val="single" w:sz="4" w:space="0" w:color="auto"/>
              <w:right w:val="single" w:sz="4" w:space="0" w:color="auto"/>
            </w:tcBorders>
            <w:noWrap/>
            <w:vAlign w:val="center"/>
            <w:hideMark/>
          </w:tcPr>
          <w:p w14:paraId="52E53AD4" w14:textId="77777777" w:rsidR="006C0384" w:rsidRDefault="006C0384">
            <w:pPr>
              <w:widowControl/>
              <w:jc w:val="center"/>
              <w:rPr>
                <w:ins w:id="424" w:author="vivo" w:date="2024-10-30T20:15:00Z" w16du:dateUtc="2024-10-30T12:15:00Z"/>
                <w:rFonts w:ascii="Times New Roman" w:eastAsia="等线" w:hAnsi="Times New Roman" w:cs="Times New Roman"/>
                <w:color w:val="000000"/>
                <w:kern w:val="0"/>
                <w:sz w:val="20"/>
                <w:szCs w:val="20"/>
              </w:rPr>
            </w:pPr>
            <w:ins w:id="425" w:author="vivo" w:date="2024-10-30T20:15:00Z" w16du:dateUtc="2024-10-30T12:15:00Z">
              <w:r>
                <w:rPr>
                  <w:rFonts w:ascii="Times New Roman" w:eastAsia="等线" w:hAnsi="Times New Roman" w:cs="Times New Roman"/>
                  <w:color w:val="000000"/>
                  <w:kern w:val="0"/>
                  <w:sz w:val="20"/>
                  <w:szCs w:val="20"/>
                </w:rPr>
                <w:t xml:space="preserve">-33.46 </w:t>
              </w:r>
            </w:ins>
          </w:p>
        </w:tc>
        <w:tc>
          <w:tcPr>
            <w:tcW w:w="0" w:type="auto"/>
            <w:tcBorders>
              <w:top w:val="nil"/>
              <w:left w:val="nil"/>
              <w:bottom w:val="single" w:sz="4" w:space="0" w:color="auto"/>
              <w:right w:val="single" w:sz="4" w:space="0" w:color="auto"/>
            </w:tcBorders>
            <w:noWrap/>
            <w:vAlign w:val="center"/>
            <w:hideMark/>
          </w:tcPr>
          <w:p w14:paraId="3F0EBE6B" w14:textId="77777777" w:rsidR="006C0384" w:rsidRDefault="006C0384">
            <w:pPr>
              <w:widowControl/>
              <w:jc w:val="center"/>
              <w:rPr>
                <w:ins w:id="426" w:author="vivo" w:date="2024-10-30T20:15:00Z" w16du:dateUtc="2024-10-30T12:15:00Z"/>
                <w:rFonts w:ascii="Times New Roman" w:eastAsia="等线" w:hAnsi="Times New Roman" w:cs="Times New Roman"/>
                <w:color w:val="000000"/>
                <w:kern w:val="0"/>
                <w:sz w:val="20"/>
                <w:szCs w:val="20"/>
              </w:rPr>
            </w:pPr>
            <w:ins w:id="427" w:author="vivo" w:date="2024-10-30T20:15:00Z" w16du:dateUtc="2024-10-30T12:15:00Z">
              <w:r>
                <w:rPr>
                  <w:rFonts w:ascii="Times New Roman" w:eastAsia="等线" w:hAnsi="Times New Roman" w:cs="Times New Roman"/>
                  <w:color w:val="000000"/>
                  <w:kern w:val="0"/>
                  <w:sz w:val="20"/>
                  <w:szCs w:val="20"/>
                </w:rPr>
                <w:t>-34</w:t>
              </w:r>
            </w:ins>
          </w:p>
        </w:tc>
        <w:tc>
          <w:tcPr>
            <w:tcW w:w="0" w:type="auto"/>
            <w:tcBorders>
              <w:top w:val="nil"/>
              <w:left w:val="nil"/>
              <w:bottom w:val="single" w:sz="4" w:space="0" w:color="auto"/>
              <w:right w:val="single" w:sz="4" w:space="0" w:color="auto"/>
            </w:tcBorders>
            <w:noWrap/>
            <w:vAlign w:val="center"/>
            <w:hideMark/>
          </w:tcPr>
          <w:p w14:paraId="33ABDBD3" w14:textId="77777777" w:rsidR="006C0384" w:rsidRDefault="006C0384">
            <w:pPr>
              <w:widowControl/>
              <w:jc w:val="center"/>
              <w:rPr>
                <w:ins w:id="428" w:author="vivo" w:date="2024-10-30T20:15:00Z" w16du:dateUtc="2024-10-30T12:15:00Z"/>
                <w:rFonts w:ascii="Times New Roman" w:eastAsia="等线" w:hAnsi="Times New Roman" w:cs="Times New Roman"/>
                <w:color w:val="000000"/>
                <w:kern w:val="0"/>
                <w:sz w:val="20"/>
                <w:szCs w:val="20"/>
              </w:rPr>
            </w:pPr>
            <w:ins w:id="429" w:author="vivo" w:date="2024-10-30T20:15:00Z" w16du:dateUtc="2024-10-30T12:15:00Z">
              <w:r>
                <w:rPr>
                  <w:rFonts w:ascii="Times New Roman" w:eastAsia="等线" w:hAnsi="Times New Roman" w:cs="Times New Roman"/>
                  <w:color w:val="000000"/>
                  <w:kern w:val="0"/>
                  <w:sz w:val="20"/>
                  <w:szCs w:val="20"/>
                </w:rPr>
                <w:t xml:space="preserve">-33.46 </w:t>
              </w:r>
            </w:ins>
          </w:p>
        </w:tc>
        <w:tc>
          <w:tcPr>
            <w:tcW w:w="0" w:type="auto"/>
            <w:tcBorders>
              <w:top w:val="nil"/>
              <w:left w:val="nil"/>
              <w:bottom w:val="single" w:sz="4" w:space="0" w:color="auto"/>
              <w:right w:val="single" w:sz="4" w:space="0" w:color="auto"/>
            </w:tcBorders>
            <w:noWrap/>
            <w:vAlign w:val="center"/>
            <w:hideMark/>
          </w:tcPr>
          <w:p w14:paraId="631CF608" w14:textId="77777777" w:rsidR="006C0384" w:rsidRDefault="006C0384">
            <w:pPr>
              <w:widowControl/>
              <w:jc w:val="center"/>
              <w:rPr>
                <w:ins w:id="430" w:author="vivo" w:date="2024-10-30T20:15:00Z" w16du:dateUtc="2024-10-30T12:15:00Z"/>
                <w:rFonts w:ascii="Times New Roman" w:eastAsia="等线" w:hAnsi="Times New Roman" w:cs="Times New Roman"/>
                <w:color w:val="000000"/>
                <w:kern w:val="0"/>
                <w:sz w:val="20"/>
                <w:szCs w:val="20"/>
              </w:rPr>
            </w:pPr>
            <w:ins w:id="431" w:author="vivo" w:date="2024-10-30T20:15:00Z" w16du:dateUtc="2024-10-30T12:15:00Z">
              <w:r>
                <w:rPr>
                  <w:rFonts w:ascii="Times New Roman" w:eastAsia="等线" w:hAnsi="Times New Roman" w:cs="Times New Roman"/>
                  <w:color w:val="000000"/>
                  <w:kern w:val="0"/>
                  <w:sz w:val="20"/>
                  <w:szCs w:val="20"/>
                </w:rPr>
                <w:t>-29</w:t>
              </w:r>
            </w:ins>
          </w:p>
        </w:tc>
        <w:tc>
          <w:tcPr>
            <w:tcW w:w="0" w:type="auto"/>
            <w:tcBorders>
              <w:top w:val="nil"/>
              <w:left w:val="nil"/>
              <w:bottom w:val="single" w:sz="4" w:space="0" w:color="auto"/>
              <w:right w:val="single" w:sz="4" w:space="0" w:color="auto"/>
            </w:tcBorders>
            <w:noWrap/>
            <w:vAlign w:val="center"/>
            <w:hideMark/>
          </w:tcPr>
          <w:p w14:paraId="69177C93" w14:textId="77777777" w:rsidR="006C0384" w:rsidRDefault="006C0384">
            <w:pPr>
              <w:widowControl/>
              <w:jc w:val="center"/>
              <w:rPr>
                <w:ins w:id="432" w:author="vivo" w:date="2024-10-30T20:15:00Z" w16du:dateUtc="2024-10-30T12:15:00Z"/>
                <w:rFonts w:ascii="Times New Roman" w:eastAsia="等线" w:hAnsi="Times New Roman" w:cs="Times New Roman"/>
                <w:color w:val="000000"/>
                <w:kern w:val="0"/>
                <w:sz w:val="20"/>
                <w:szCs w:val="20"/>
              </w:rPr>
            </w:pPr>
            <w:ins w:id="433" w:author="vivo" w:date="2024-10-30T20:15:00Z" w16du:dateUtc="2024-10-30T12:15:00Z">
              <w:r>
                <w:rPr>
                  <w:rFonts w:ascii="Times New Roman" w:eastAsia="等线" w:hAnsi="Times New Roman" w:cs="Times New Roman"/>
                  <w:color w:val="000000"/>
                  <w:kern w:val="0"/>
                  <w:sz w:val="20"/>
                  <w:szCs w:val="20"/>
                </w:rPr>
                <w:t xml:space="preserve">-30.18 </w:t>
              </w:r>
            </w:ins>
          </w:p>
        </w:tc>
        <w:tc>
          <w:tcPr>
            <w:tcW w:w="0" w:type="auto"/>
            <w:tcBorders>
              <w:top w:val="nil"/>
              <w:left w:val="nil"/>
              <w:bottom w:val="single" w:sz="4" w:space="0" w:color="auto"/>
              <w:right w:val="single" w:sz="4" w:space="0" w:color="auto"/>
            </w:tcBorders>
            <w:noWrap/>
            <w:vAlign w:val="center"/>
            <w:hideMark/>
          </w:tcPr>
          <w:p w14:paraId="45131447" w14:textId="77777777" w:rsidR="006C0384" w:rsidRDefault="006C0384">
            <w:pPr>
              <w:widowControl/>
              <w:jc w:val="center"/>
              <w:rPr>
                <w:ins w:id="434" w:author="vivo" w:date="2024-10-30T20:15:00Z" w16du:dateUtc="2024-10-30T12:15:00Z"/>
                <w:rFonts w:ascii="Times New Roman" w:eastAsia="等线" w:hAnsi="Times New Roman" w:cs="Times New Roman"/>
                <w:color w:val="000000"/>
                <w:kern w:val="0"/>
                <w:sz w:val="20"/>
                <w:szCs w:val="20"/>
              </w:rPr>
            </w:pPr>
            <w:ins w:id="435" w:author="vivo" w:date="2024-10-30T20:15:00Z" w16du:dateUtc="2024-10-30T12:15:00Z">
              <w:r>
                <w:rPr>
                  <w:rFonts w:ascii="Times New Roman" w:eastAsia="等线" w:hAnsi="Times New Roman" w:cs="Times New Roman"/>
                  <w:color w:val="000000"/>
                  <w:kern w:val="0"/>
                  <w:sz w:val="20"/>
                  <w:szCs w:val="20"/>
                </w:rPr>
                <w:t>-29</w:t>
              </w:r>
            </w:ins>
          </w:p>
        </w:tc>
        <w:tc>
          <w:tcPr>
            <w:tcW w:w="0" w:type="auto"/>
            <w:tcBorders>
              <w:top w:val="nil"/>
              <w:left w:val="nil"/>
              <w:bottom w:val="single" w:sz="4" w:space="0" w:color="auto"/>
              <w:right w:val="single" w:sz="4" w:space="0" w:color="auto"/>
            </w:tcBorders>
            <w:noWrap/>
            <w:vAlign w:val="center"/>
            <w:hideMark/>
          </w:tcPr>
          <w:p w14:paraId="07FDD1D2" w14:textId="77777777" w:rsidR="006C0384" w:rsidRDefault="006C0384">
            <w:pPr>
              <w:widowControl/>
              <w:jc w:val="center"/>
              <w:rPr>
                <w:ins w:id="436" w:author="vivo" w:date="2024-10-30T20:15:00Z" w16du:dateUtc="2024-10-30T12:15:00Z"/>
                <w:rFonts w:ascii="Times New Roman" w:eastAsia="等线" w:hAnsi="Times New Roman" w:cs="Times New Roman"/>
                <w:color w:val="000000"/>
                <w:kern w:val="0"/>
                <w:sz w:val="20"/>
                <w:szCs w:val="20"/>
              </w:rPr>
            </w:pPr>
            <w:ins w:id="437" w:author="vivo" w:date="2024-10-30T20:15:00Z" w16du:dateUtc="2024-10-30T12:15:00Z">
              <w:r>
                <w:rPr>
                  <w:rFonts w:ascii="Times New Roman" w:eastAsia="等线" w:hAnsi="Times New Roman" w:cs="Times New Roman"/>
                  <w:color w:val="000000"/>
                  <w:kern w:val="0"/>
                  <w:sz w:val="20"/>
                  <w:szCs w:val="20"/>
                </w:rPr>
                <w:t xml:space="preserve">-30.18 </w:t>
              </w:r>
            </w:ins>
          </w:p>
        </w:tc>
        <w:tc>
          <w:tcPr>
            <w:tcW w:w="0" w:type="auto"/>
            <w:vAlign w:val="center"/>
            <w:hideMark/>
          </w:tcPr>
          <w:p w14:paraId="2F671997" w14:textId="77777777" w:rsidR="006C0384" w:rsidRDefault="006C0384">
            <w:pPr>
              <w:widowControl/>
              <w:jc w:val="left"/>
              <w:rPr>
                <w:ins w:id="438" w:author="vivo" w:date="2024-10-30T20:15:00Z" w16du:dateUtc="2024-10-30T12:15:00Z"/>
                <w:rFonts w:ascii="Times New Roman" w:eastAsia="Times New Roman" w:hAnsi="Times New Roman"/>
                <w:kern w:val="0"/>
                <w:sz w:val="20"/>
                <w:szCs w:val="20"/>
              </w:rPr>
            </w:pPr>
          </w:p>
        </w:tc>
      </w:tr>
      <w:tr w:rsidR="006C0384" w14:paraId="0E1A8125" w14:textId="77777777" w:rsidTr="006C0384">
        <w:trPr>
          <w:trHeight w:val="2100"/>
          <w:ins w:id="439"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36523F90" w14:textId="77777777" w:rsidR="006C0384" w:rsidRDefault="006C0384">
            <w:pPr>
              <w:widowControl/>
              <w:jc w:val="left"/>
              <w:rPr>
                <w:ins w:id="440" w:author="vivo" w:date="2024-10-30T20:15:00Z" w16du:dateUtc="2024-10-30T12:15:00Z"/>
                <w:rFonts w:ascii="Times New Roman" w:eastAsia="等线" w:hAnsi="Times New Roman" w:cs="Times New Roman"/>
                <w:color w:val="000000"/>
                <w:kern w:val="0"/>
                <w:sz w:val="20"/>
                <w:szCs w:val="20"/>
              </w:rPr>
            </w:pPr>
            <w:ins w:id="441" w:author="vivo" w:date="2024-10-30T20:15:00Z" w16du:dateUtc="2024-10-30T12:15:00Z">
              <w:r>
                <w:rPr>
                  <w:rFonts w:ascii="Times New Roman" w:eastAsia="等线" w:hAnsi="Times New Roman" w:cs="Times New Roman"/>
                  <w:color w:val="000000"/>
                  <w:kern w:val="0"/>
                  <w:sz w:val="20"/>
                  <w:szCs w:val="20"/>
                </w:rPr>
                <w:t>2K2</w:t>
              </w:r>
            </w:ins>
          </w:p>
        </w:tc>
        <w:tc>
          <w:tcPr>
            <w:tcW w:w="2063" w:type="dxa"/>
            <w:tcBorders>
              <w:top w:val="nil"/>
              <w:left w:val="nil"/>
              <w:bottom w:val="single" w:sz="4" w:space="0" w:color="auto"/>
              <w:right w:val="single" w:sz="4" w:space="0" w:color="auto"/>
            </w:tcBorders>
            <w:vAlign w:val="center"/>
            <w:hideMark/>
          </w:tcPr>
          <w:p w14:paraId="0C5D49AA" w14:textId="77777777" w:rsidR="006C0384" w:rsidRDefault="006C0384">
            <w:pPr>
              <w:widowControl/>
              <w:jc w:val="left"/>
              <w:rPr>
                <w:ins w:id="442" w:author="vivo" w:date="2024-10-30T20:15:00Z" w16du:dateUtc="2024-10-30T12:15:00Z"/>
                <w:rFonts w:ascii="Times New Roman" w:eastAsia="等线" w:hAnsi="Times New Roman" w:cs="Times New Roman"/>
                <w:color w:val="000000"/>
                <w:kern w:val="0"/>
                <w:sz w:val="20"/>
                <w:szCs w:val="20"/>
              </w:rPr>
            </w:pPr>
            <w:ins w:id="443" w:author="vivo" w:date="2024-10-30T20:15:00Z" w16du:dateUtc="2024-10-30T12:15:00Z">
              <w:r>
                <w:rPr>
                  <w:rFonts w:ascii="Times New Roman" w:eastAsia="等线" w:hAnsi="Times New Roman" w:cs="Times New Roman"/>
                  <w:color w:val="000000"/>
                  <w:kern w:val="0"/>
                  <w:sz w:val="20"/>
                  <w:szCs w:val="20"/>
                </w:rPr>
                <w:t xml:space="preserve">D2R power (dBm), for D1T1 scenario, assuming 10m distance between reader and tag; for D2T2 scenario, assuming 5m distance between reader and tag </w:t>
              </w:r>
            </w:ins>
          </w:p>
        </w:tc>
        <w:tc>
          <w:tcPr>
            <w:tcW w:w="0" w:type="auto"/>
            <w:tcBorders>
              <w:top w:val="nil"/>
              <w:left w:val="nil"/>
              <w:bottom w:val="single" w:sz="4" w:space="0" w:color="auto"/>
              <w:right w:val="single" w:sz="4" w:space="0" w:color="auto"/>
            </w:tcBorders>
            <w:noWrap/>
            <w:vAlign w:val="center"/>
            <w:hideMark/>
          </w:tcPr>
          <w:p w14:paraId="71DFA3C5" w14:textId="77777777" w:rsidR="006C0384" w:rsidRDefault="006C0384">
            <w:pPr>
              <w:widowControl/>
              <w:jc w:val="center"/>
              <w:rPr>
                <w:ins w:id="444" w:author="vivo" w:date="2024-10-30T20:15:00Z" w16du:dateUtc="2024-10-30T12:15:00Z"/>
                <w:rFonts w:ascii="Times New Roman" w:eastAsia="等线" w:hAnsi="Times New Roman" w:cs="Times New Roman"/>
                <w:color w:val="000000"/>
                <w:kern w:val="0"/>
                <w:sz w:val="20"/>
                <w:szCs w:val="20"/>
              </w:rPr>
            </w:pPr>
            <w:ins w:id="445" w:author="vivo" w:date="2024-10-30T20:15:00Z" w16du:dateUtc="2024-10-30T12:15:00Z">
              <w:r>
                <w:rPr>
                  <w:rFonts w:ascii="Times New Roman" w:eastAsia="等线" w:hAnsi="Times New Roman" w:cs="Times New Roman"/>
                  <w:color w:val="000000"/>
                  <w:kern w:val="0"/>
                  <w:sz w:val="20"/>
                  <w:szCs w:val="20"/>
                </w:rPr>
                <w:t xml:space="preserve">-72.15 </w:t>
              </w:r>
            </w:ins>
          </w:p>
        </w:tc>
        <w:tc>
          <w:tcPr>
            <w:tcW w:w="0" w:type="auto"/>
            <w:tcBorders>
              <w:top w:val="nil"/>
              <w:left w:val="nil"/>
              <w:bottom w:val="single" w:sz="4" w:space="0" w:color="auto"/>
              <w:right w:val="single" w:sz="4" w:space="0" w:color="auto"/>
            </w:tcBorders>
            <w:noWrap/>
            <w:vAlign w:val="center"/>
            <w:hideMark/>
          </w:tcPr>
          <w:p w14:paraId="2B9AB26E" w14:textId="77777777" w:rsidR="006C0384" w:rsidRDefault="006C0384">
            <w:pPr>
              <w:widowControl/>
              <w:jc w:val="center"/>
              <w:rPr>
                <w:ins w:id="446" w:author="vivo" w:date="2024-10-30T20:15:00Z" w16du:dateUtc="2024-10-30T12:15:00Z"/>
                <w:rFonts w:ascii="Times New Roman" w:eastAsia="等线" w:hAnsi="Times New Roman" w:cs="Times New Roman"/>
                <w:color w:val="000000"/>
                <w:kern w:val="0"/>
                <w:sz w:val="20"/>
                <w:szCs w:val="20"/>
              </w:rPr>
            </w:pPr>
            <w:ins w:id="447" w:author="vivo" w:date="2024-10-30T20:15:00Z" w16du:dateUtc="2024-10-30T12:15:00Z">
              <w:r>
                <w:rPr>
                  <w:rFonts w:ascii="Times New Roman" w:eastAsia="等线" w:hAnsi="Times New Roman" w:cs="Times New Roman"/>
                  <w:color w:val="000000"/>
                  <w:kern w:val="0"/>
                  <w:sz w:val="20"/>
                  <w:szCs w:val="20"/>
                </w:rPr>
                <w:t xml:space="preserve">-72.15 </w:t>
              </w:r>
            </w:ins>
          </w:p>
        </w:tc>
        <w:tc>
          <w:tcPr>
            <w:tcW w:w="0" w:type="auto"/>
            <w:tcBorders>
              <w:top w:val="nil"/>
              <w:left w:val="nil"/>
              <w:bottom w:val="single" w:sz="4" w:space="0" w:color="auto"/>
              <w:right w:val="single" w:sz="4" w:space="0" w:color="auto"/>
            </w:tcBorders>
            <w:noWrap/>
            <w:vAlign w:val="center"/>
            <w:hideMark/>
          </w:tcPr>
          <w:p w14:paraId="68BBF528" w14:textId="77777777" w:rsidR="006C0384" w:rsidRDefault="006C0384">
            <w:pPr>
              <w:widowControl/>
              <w:jc w:val="center"/>
              <w:rPr>
                <w:ins w:id="448" w:author="vivo" w:date="2024-10-30T20:15:00Z" w16du:dateUtc="2024-10-30T12:15:00Z"/>
                <w:rFonts w:ascii="Times New Roman" w:eastAsia="等线" w:hAnsi="Times New Roman" w:cs="Times New Roman"/>
                <w:color w:val="000000"/>
                <w:kern w:val="0"/>
                <w:sz w:val="20"/>
                <w:szCs w:val="20"/>
              </w:rPr>
            </w:pPr>
            <w:ins w:id="449" w:author="vivo" w:date="2024-10-30T20:15:00Z" w16du:dateUtc="2024-10-30T12:15:00Z">
              <w:r>
                <w:rPr>
                  <w:rFonts w:ascii="Times New Roman" w:eastAsia="等线" w:hAnsi="Times New Roman" w:cs="Times New Roman"/>
                  <w:color w:val="000000"/>
                  <w:kern w:val="0"/>
                  <w:sz w:val="20"/>
                  <w:szCs w:val="20"/>
                </w:rPr>
                <w:t xml:space="preserve">-62.15 </w:t>
              </w:r>
            </w:ins>
          </w:p>
        </w:tc>
        <w:tc>
          <w:tcPr>
            <w:tcW w:w="0" w:type="auto"/>
            <w:tcBorders>
              <w:top w:val="nil"/>
              <w:left w:val="nil"/>
              <w:bottom w:val="single" w:sz="4" w:space="0" w:color="auto"/>
              <w:right w:val="single" w:sz="4" w:space="0" w:color="auto"/>
            </w:tcBorders>
            <w:noWrap/>
            <w:vAlign w:val="center"/>
            <w:hideMark/>
          </w:tcPr>
          <w:p w14:paraId="0DB8FF83" w14:textId="77777777" w:rsidR="006C0384" w:rsidRDefault="006C0384">
            <w:pPr>
              <w:widowControl/>
              <w:jc w:val="center"/>
              <w:rPr>
                <w:ins w:id="450" w:author="vivo" w:date="2024-10-30T20:15:00Z" w16du:dateUtc="2024-10-30T12:15:00Z"/>
                <w:rFonts w:ascii="Times New Roman" w:eastAsia="等线" w:hAnsi="Times New Roman" w:cs="Times New Roman"/>
                <w:color w:val="000000"/>
                <w:kern w:val="0"/>
                <w:sz w:val="20"/>
                <w:szCs w:val="20"/>
              </w:rPr>
            </w:pPr>
            <w:ins w:id="451" w:author="vivo" w:date="2024-10-30T20:15:00Z" w16du:dateUtc="2024-10-30T12:15:00Z">
              <w:r>
                <w:rPr>
                  <w:rFonts w:ascii="Times New Roman" w:eastAsia="等线" w:hAnsi="Times New Roman" w:cs="Times New Roman"/>
                  <w:color w:val="000000"/>
                  <w:kern w:val="0"/>
                  <w:sz w:val="20"/>
                  <w:szCs w:val="20"/>
                </w:rPr>
                <w:t xml:space="preserve">-62.15 </w:t>
              </w:r>
            </w:ins>
          </w:p>
        </w:tc>
        <w:tc>
          <w:tcPr>
            <w:tcW w:w="0" w:type="auto"/>
            <w:tcBorders>
              <w:top w:val="nil"/>
              <w:left w:val="nil"/>
              <w:bottom w:val="single" w:sz="4" w:space="0" w:color="auto"/>
              <w:right w:val="single" w:sz="4" w:space="0" w:color="auto"/>
            </w:tcBorders>
            <w:noWrap/>
            <w:vAlign w:val="center"/>
            <w:hideMark/>
          </w:tcPr>
          <w:p w14:paraId="0D2F015C" w14:textId="77777777" w:rsidR="006C0384" w:rsidRDefault="006C0384">
            <w:pPr>
              <w:widowControl/>
              <w:jc w:val="center"/>
              <w:rPr>
                <w:ins w:id="452" w:author="vivo" w:date="2024-10-30T20:15:00Z" w16du:dateUtc="2024-10-30T12:15:00Z"/>
                <w:rFonts w:ascii="Times New Roman" w:eastAsia="等线" w:hAnsi="Times New Roman" w:cs="Times New Roman"/>
                <w:color w:val="000000"/>
                <w:kern w:val="0"/>
                <w:sz w:val="20"/>
                <w:szCs w:val="20"/>
              </w:rPr>
            </w:pPr>
            <w:ins w:id="453" w:author="vivo" w:date="2024-10-30T20:15:00Z" w16du:dateUtc="2024-10-30T12:15:00Z">
              <w:r>
                <w:rPr>
                  <w:rFonts w:ascii="Times New Roman" w:eastAsia="等线" w:hAnsi="Times New Roman" w:cs="Times New Roman"/>
                  <w:color w:val="000000"/>
                  <w:kern w:val="0"/>
                  <w:sz w:val="20"/>
                  <w:szCs w:val="20"/>
                </w:rPr>
                <w:t xml:space="preserve">-88.17 </w:t>
              </w:r>
            </w:ins>
          </w:p>
        </w:tc>
        <w:tc>
          <w:tcPr>
            <w:tcW w:w="0" w:type="auto"/>
            <w:tcBorders>
              <w:top w:val="nil"/>
              <w:left w:val="nil"/>
              <w:bottom w:val="single" w:sz="4" w:space="0" w:color="auto"/>
              <w:right w:val="single" w:sz="4" w:space="0" w:color="auto"/>
            </w:tcBorders>
            <w:noWrap/>
            <w:vAlign w:val="center"/>
            <w:hideMark/>
          </w:tcPr>
          <w:p w14:paraId="5F53E5CF" w14:textId="77777777" w:rsidR="006C0384" w:rsidRDefault="006C0384">
            <w:pPr>
              <w:widowControl/>
              <w:jc w:val="center"/>
              <w:rPr>
                <w:ins w:id="454" w:author="vivo" w:date="2024-10-30T20:15:00Z" w16du:dateUtc="2024-10-30T12:15:00Z"/>
                <w:rFonts w:ascii="Times New Roman" w:eastAsia="等线" w:hAnsi="Times New Roman" w:cs="Times New Roman"/>
                <w:color w:val="000000"/>
                <w:kern w:val="0"/>
                <w:sz w:val="20"/>
                <w:szCs w:val="20"/>
              </w:rPr>
            </w:pPr>
            <w:ins w:id="455" w:author="vivo" w:date="2024-10-30T20:15:00Z" w16du:dateUtc="2024-10-30T12:15:00Z">
              <w:r>
                <w:rPr>
                  <w:rFonts w:ascii="Times New Roman" w:eastAsia="等线" w:hAnsi="Times New Roman" w:cs="Times New Roman"/>
                  <w:color w:val="000000"/>
                  <w:kern w:val="0"/>
                  <w:sz w:val="20"/>
                  <w:szCs w:val="20"/>
                </w:rPr>
                <w:t xml:space="preserve">-88.17 </w:t>
              </w:r>
            </w:ins>
          </w:p>
        </w:tc>
        <w:tc>
          <w:tcPr>
            <w:tcW w:w="0" w:type="auto"/>
            <w:tcBorders>
              <w:top w:val="nil"/>
              <w:left w:val="nil"/>
              <w:bottom w:val="single" w:sz="4" w:space="0" w:color="auto"/>
              <w:right w:val="single" w:sz="4" w:space="0" w:color="auto"/>
            </w:tcBorders>
            <w:noWrap/>
            <w:vAlign w:val="center"/>
            <w:hideMark/>
          </w:tcPr>
          <w:p w14:paraId="30A429AA" w14:textId="77777777" w:rsidR="006C0384" w:rsidRDefault="006C0384">
            <w:pPr>
              <w:widowControl/>
              <w:jc w:val="center"/>
              <w:rPr>
                <w:ins w:id="456" w:author="vivo" w:date="2024-10-30T20:15:00Z" w16du:dateUtc="2024-10-30T12:15:00Z"/>
                <w:rFonts w:ascii="Times New Roman" w:eastAsia="等线" w:hAnsi="Times New Roman" w:cs="Times New Roman"/>
                <w:color w:val="000000"/>
                <w:kern w:val="0"/>
                <w:sz w:val="20"/>
                <w:szCs w:val="20"/>
              </w:rPr>
            </w:pPr>
            <w:ins w:id="457" w:author="vivo" w:date="2024-10-30T20:15:00Z" w16du:dateUtc="2024-10-30T12:15:00Z">
              <w:r>
                <w:rPr>
                  <w:rFonts w:ascii="Times New Roman" w:eastAsia="等线" w:hAnsi="Times New Roman" w:cs="Times New Roman"/>
                  <w:color w:val="000000"/>
                  <w:kern w:val="0"/>
                  <w:sz w:val="20"/>
                  <w:szCs w:val="20"/>
                </w:rPr>
                <w:t xml:space="preserve">-78.17 </w:t>
              </w:r>
            </w:ins>
          </w:p>
        </w:tc>
        <w:tc>
          <w:tcPr>
            <w:tcW w:w="0" w:type="auto"/>
            <w:tcBorders>
              <w:top w:val="nil"/>
              <w:left w:val="nil"/>
              <w:bottom w:val="single" w:sz="4" w:space="0" w:color="auto"/>
              <w:right w:val="single" w:sz="4" w:space="0" w:color="auto"/>
            </w:tcBorders>
            <w:noWrap/>
            <w:vAlign w:val="center"/>
            <w:hideMark/>
          </w:tcPr>
          <w:p w14:paraId="24DF3514" w14:textId="77777777" w:rsidR="006C0384" w:rsidRDefault="006C0384">
            <w:pPr>
              <w:widowControl/>
              <w:jc w:val="center"/>
              <w:rPr>
                <w:ins w:id="458" w:author="vivo" w:date="2024-10-30T20:15:00Z" w16du:dateUtc="2024-10-30T12:15:00Z"/>
                <w:rFonts w:ascii="Times New Roman" w:eastAsia="等线" w:hAnsi="Times New Roman" w:cs="Times New Roman"/>
                <w:color w:val="000000"/>
                <w:kern w:val="0"/>
                <w:sz w:val="20"/>
                <w:szCs w:val="20"/>
              </w:rPr>
            </w:pPr>
            <w:ins w:id="459" w:author="vivo" w:date="2024-10-30T20:15:00Z" w16du:dateUtc="2024-10-30T12:15:00Z">
              <w:r>
                <w:rPr>
                  <w:rFonts w:ascii="Times New Roman" w:eastAsia="等线" w:hAnsi="Times New Roman" w:cs="Times New Roman"/>
                  <w:color w:val="000000"/>
                  <w:kern w:val="0"/>
                  <w:sz w:val="20"/>
                  <w:szCs w:val="20"/>
                </w:rPr>
                <w:t xml:space="preserve">-78.17 </w:t>
              </w:r>
            </w:ins>
          </w:p>
        </w:tc>
        <w:tc>
          <w:tcPr>
            <w:tcW w:w="0" w:type="auto"/>
            <w:vAlign w:val="center"/>
            <w:hideMark/>
          </w:tcPr>
          <w:p w14:paraId="2203FD56" w14:textId="77777777" w:rsidR="006C0384" w:rsidRDefault="006C0384">
            <w:pPr>
              <w:widowControl/>
              <w:jc w:val="left"/>
              <w:rPr>
                <w:ins w:id="460" w:author="vivo" w:date="2024-10-30T20:15:00Z" w16du:dateUtc="2024-10-30T12:15:00Z"/>
                <w:rFonts w:ascii="Times New Roman" w:eastAsia="Times New Roman" w:hAnsi="Times New Roman"/>
                <w:kern w:val="0"/>
                <w:sz w:val="20"/>
                <w:szCs w:val="20"/>
              </w:rPr>
            </w:pPr>
          </w:p>
        </w:tc>
      </w:tr>
      <w:tr w:rsidR="006C0384" w14:paraId="7A4C37DE" w14:textId="77777777" w:rsidTr="006C0384">
        <w:trPr>
          <w:trHeight w:val="300"/>
          <w:ins w:id="461"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29D9250F" w14:textId="77777777" w:rsidR="006C0384" w:rsidRDefault="006C0384">
            <w:pPr>
              <w:widowControl/>
              <w:jc w:val="left"/>
              <w:rPr>
                <w:ins w:id="462" w:author="vivo" w:date="2024-10-30T20:15:00Z" w16du:dateUtc="2024-10-30T12:15:00Z"/>
                <w:rFonts w:ascii="Times New Roman" w:eastAsia="等线" w:hAnsi="Times New Roman" w:cs="Times New Roman"/>
                <w:color w:val="000000"/>
                <w:kern w:val="0"/>
                <w:sz w:val="20"/>
                <w:szCs w:val="20"/>
              </w:rPr>
            </w:pPr>
            <w:ins w:id="463" w:author="vivo" w:date="2024-10-30T20:15:00Z" w16du:dateUtc="2024-10-30T12:15:00Z">
              <w:r>
                <w:rPr>
                  <w:rFonts w:ascii="Times New Roman" w:eastAsia="等线" w:hAnsi="Times New Roman" w:cs="Times New Roman"/>
                  <w:color w:val="000000"/>
                  <w:kern w:val="0"/>
                  <w:sz w:val="20"/>
                  <w:szCs w:val="20"/>
                </w:rPr>
                <w:t>2K3</w:t>
              </w:r>
            </w:ins>
          </w:p>
        </w:tc>
        <w:tc>
          <w:tcPr>
            <w:tcW w:w="2063" w:type="dxa"/>
            <w:tcBorders>
              <w:top w:val="nil"/>
              <w:left w:val="nil"/>
              <w:bottom w:val="single" w:sz="4" w:space="0" w:color="auto"/>
              <w:right w:val="single" w:sz="4" w:space="0" w:color="auto"/>
            </w:tcBorders>
            <w:noWrap/>
            <w:vAlign w:val="center"/>
            <w:hideMark/>
          </w:tcPr>
          <w:p w14:paraId="0A6F8845" w14:textId="77777777" w:rsidR="006C0384" w:rsidRDefault="006C0384">
            <w:pPr>
              <w:widowControl/>
              <w:jc w:val="left"/>
              <w:rPr>
                <w:ins w:id="464" w:author="vivo" w:date="2024-10-30T20:15:00Z" w16du:dateUtc="2024-10-30T12:15:00Z"/>
                <w:rFonts w:ascii="Times New Roman" w:eastAsia="等线" w:hAnsi="Times New Roman" w:cs="Times New Roman"/>
                <w:color w:val="000000"/>
                <w:kern w:val="0"/>
                <w:sz w:val="20"/>
                <w:szCs w:val="20"/>
              </w:rPr>
            </w:pPr>
            <w:ins w:id="465" w:author="vivo" w:date="2024-10-30T20:15:00Z" w16du:dateUtc="2024-10-30T12:15:00Z">
              <w:r>
                <w:rPr>
                  <w:rFonts w:ascii="Times New Roman" w:eastAsia="等线" w:hAnsi="Times New Roman" w:cs="Times New Roman"/>
                  <w:color w:val="000000"/>
                  <w:kern w:val="0"/>
                  <w:sz w:val="20"/>
                  <w:szCs w:val="20"/>
                </w:rPr>
                <w:t xml:space="preserve">Rx IIP3 capability(dBm) </w:t>
              </w:r>
            </w:ins>
          </w:p>
        </w:tc>
        <w:tc>
          <w:tcPr>
            <w:tcW w:w="0" w:type="auto"/>
            <w:tcBorders>
              <w:top w:val="nil"/>
              <w:left w:val="nil"/>
              <w:bottom w:val="single" w:sz="4" w:space="0" w:color="auto"/>
              <w:right w:val="single" w:sz="4" w:space="0" w:color="auto"/>
            </w:tcBorders>
            <w:noWrap/>
            <w:vAlign w:val="center"/>
            <w:hideMark/>
          </w:tcPr>
          <w:p w14:paraId="73CB6E0B" w14:textId="77777777" w:rsidR="006C0384" w:rsidRDefault="006C0384">
            <w:pPr>
              <w:widowControl/>
              <w:jc w:val="center"/>
              <w:rPr>
                <w:ins w:id="466" w:author="vivo" w:date="2024-10-30T20:15:00Z" w16du:dateUtc="2024-10-30T12:15:00Z"/>
                <w:rFonts w:ascii="Times New Roman" w:eastAsia="等线" w:hAnsi="Times New Roman" w:cs="Times New Roman"/>
                <w:color w:val="000000"/>
                <w:kern w:val="0"/>
                <w:sz w:val="20"/>
                <w:szCs w:val="20"/>
              </w:rPr>
            </w:pPr>
            <w:ins w:id="467" w:author="vivo" w:date="2024-10-30T20:15:00Z" w16du:dateUtc="2024-10-30T12:15:00Z">
              <w:r>
                <w:rPr>
                  <w:rFonts w:ascii="Times New Roman" w:eastAsia="等线" w:hAnsi="Times New Roman" w:cs="Times New Roman"/>
                  <w:color w:val="000000"/>
                  <w:kern w:val="0"/>
                  <w:sz w:val="20"/>
                  <w:szCs w:val="20"/>
                </w:rPr>
                <w:t>-6</w:t>
              </w:r>
            </w:ins>
          </w:p>
        </w:tc>
        <w:tc>
          <w:tcPr>
            <w:tcW w:w="0" w:type="auto"/>
            <w:tcBorders>
              <w:top w:val="nil"/>
              <w:left w:val="nil"/>
              <w:bottom w:val="single" w:sz="4" w:space="0" w:color="auto"/>
              <w:right w:val="single" w:sz="4" w:space="0" w:color="auto"/>
            </w:tcBorders>
            <w:noWrap/>
            <w:vAlign w:val="center"/>
            <w:hideMark/>
          </w:tcPr>
          <w:p w14:paraId="5E4997ED" w14:textId="77777777" w:rsidR="006C0384" w:rsidRDefault="006C0384">
            <w:pPr>
              <w:widowControl/>
              <w:jc w:val="center"/>
              <w:rPr>
                <w:ins w:id="468" w:author="vivo" w:date="2024-10-30T20:15:00Z" w16du:dateUtc="2024-10-30T12:15:00Z"/>
                <w:rFonts w:ascii="Times New Roman" w:eastAsia="等线" w:hAnsi="Times New Roman" w:cs="Times New Roman"/>
                <w:color w:val="000000"/>
                <w:kern w:val="0"/>
                <w:sz w:val="20"/>
                <w:szCs w:val="20"/>
              </w:rPr>
            </w:pPr>
            <w:ins w:id="469" w:author="vivo" w:date="2024-10-30T20:15:00Z" w16du:dateUtc="2024-10-30T12:15:00Z">
              <w:r>
                <w:rPr>
                  <w:rFonts w:ascii="Times New Roman" w:eastAsia="等线" w:hAnsi="Times New Roman" w:cs="Times New Roman"/>
                  <w:color w:val="000000"/>
                  <w:kern w:val="0"/>
                  <w:sz w:val="20"/>
                  <w:szCs w:val="20"/>
                </w:rPr>
                <w:t>-6</w:t>
              </w:r>
            </w:ins>
          </w:p>
        </w:tc>
        <w:tc>
          <w:tcPr>
            <w:tcW w:w="0" w:type="auto"/>
            <w:tcBorders>
              <w:top w:val="nil"/>
              <w:left w:val="nil"/>
              <w:bottom w:val="single" w:sz="4" w:space="0" w:color="auto"/>
              <w:right w:val="single" w:sz="4" w:space="0" w:color="auto"/>
            </w:tcBorders>
            <w:noWrap/>
            <w:vAlign w:val="center"/>
            <w:hideMark/>
          </w:tcPr>
          <w:p w14:paraId="485649B8" w14:textId="77777777" w:rsidR="006C0384" w:rsidRDefault="006C0384">
            <w:pPr>
              <w:widowControl/>
              <w:jc w:val="center"/>
              <w:rPr>
                <w:ins w:id="470" w:author="vivo" w:date="2024-10-30T20:15:00Z" w16du:dateUtc="2024-10-30T12:15:00Z"/>
                <w:rFonts w:ascii="Times New Roman" w:eastAsia="等线" w:hAnsi="Times New Roman" w:cs="Times New Roman"/>
                <w:color w:val="000000"/>
                <w:kern w:val="0"/>
                <w:sz w:val="20"/>
                <w:szCs w:val="20"/>
              </w:rPr>
            </w:pPr>
            <w:ins w:id="471" w:author="vivo" w:date="2024-10-30T20:15:00Z" w16du:dateUtc="2024-10-30T12:15:00Z">
              <w:r>
                <w:rPr>
                  <w:rFonts w:ascii="Times New Roman" w:eastAsia="等线" w:hAnsi="Times New Roman" w:cs="Times New Roman"/>
                  <w:color w:val="000000"/>
                  <w:kern w:val="0"/>
                  <w:sz w:val="20"/>
                  <w:szCs w:val="20"/>
                </w:rPr>
                <w:t>-6</w:t>
              </w:r>
            </w:ins>
          </w:p>
        </w:tc>
        <w:tc>
          <w:tcPr>
            <w:tcW w:w="0" w:type="auto"/>
            <w:tcBorders>
              <w:top w:val="nil"/>
              <w:left w:val="nil"/>
              <w:bottom w:val="single" w:sz="4" w:space="0" w:color="auto"/>
              <w:right w:val="single" w:sz="4" w:space="0" w:color="auto"/>
            </w:tcBorders>
            <w:noWrap/>
            <w:vAlign w:val="center"/>
            <w:hideMark/>
          </w:tcPr>
          <w:p w14:paraId="315703E4" w14:textId="77777777" w:rsidR="006C0384" w:rsidRDefault="006C0384">
            <w:pPr>
              <w:widowControl/>
              <w:jc w:val="center"/>
              <w:rPr>
                <w:ins w:id="472" w:author="vivo" w:date="2024-10-30T20:15:00Z" w16du:dateUtc="2024-10-30T12:15:00Z"/>
                <w:rFonts w:ascii="Times New Roman" w:eastAsia="等线" w:hAnsi="Times New Roman" w:cs="Times New Roman"/>
                <w:color w:val="000000"/>
                <w:kern w:val="0"/>
                <w:sz w:val="20"/>
                <w:szCs w:val="20"/>
              </w:rPr>
            </w:pPr>
            <w:ins w:id="473" w:author="vivo" w:date="2024-10-30T20:15:00Z" w16du:dateUtc="2024-10-30T12:15:00Z">
              <w:r>
                <w:rPr>
                  <w:rFonts w:ascii="Times New Roman" w:eastAsia="等线" w:hAnsi="Times New Roman" w:cs="Times New Roman"/>
                  <w:color w:val="000000"/>
                  <w:kern w:val="0"/>
                  <w:sz w:val="20"/>
                  <w:szCs w:val="20"/>
                </w:rPr>
                <w:t>-6</w:t>
              </w:r>
            </w:ins>
          </w:p>
        </w:tc>
        <w:tc>
          <w:tcPr>
            <w:tcW w:w="0" w:type="auto"/>
            <w:tcBorders>
              <w:top w:val="nil"/>
              <w:left w:val="nil"/>
              <w:bottom w:val="single" w:sz="4" w:space="0" w:color="auto"/>
              <w:right w:val="single" w:sz="4" w:space="0" w:color="auto"/>
            </w:tcBorders>
            <w:noWrap/>
            <w:vAlign w:val="center"/>
            <w:hideMark/>
          </w:tcPr>
          <w:p w14:paraId="723D18D1" w14:textId="77777777" w:rsidR="006C0384" w:rsidRDefault="006C0384">
            <w:pPr>
              <w:widowControl/>
              <w:jc w:val="center"/>
              <w:rPr>
                <w:ins w:id="474" w:author="vivo" w:date="2024-10-30T20:15:00Z" w16du:dateUtc="2024-10-30T12:15:00Z"/>
                <w:rFonts w:ascii="Times New Roman" w:eastAsia="等线" w:hAnsi="Times New Roman" w:cs="Times New Roman"/>
                <w:color w:val="000000"/>
                <w:kern w:val="0"/>
                <w:sz w:val="20"/>
                <w:szCs w:val="20"/>
              </w:rPr>
            </w:pPr>
            <w:ins w:id="475" w:author="vivo" w:date="2024-10-30T20:15:00Z" w16du:dateUtc="2024-10-30T12:15:00Z">
              <w:r>
                <w:rPr>
                  <w:rFonts w:ascii="Times New Roman" w:eastAsia="等线" w:hAnsi="Times New Roman" w:cs="Times New Roman"/>
                  <w:color w:val="000000"/>
                  <w:kern w:val="0"/>
                  <w:sz w:val="20"/>
                  <w:szCs w:val="20"/>
                </w:rPr>
                <w:t>-10</w:t>
              </w:r>
            </w:ins>
          </w:p>
        </w:tc>
        <w:tc>
          <w:tcPr>
            <w:tcW w:w="0" w:type="auto"/>
            <w:tcBorders>
              <w:top w:val="nil"/>
              <w:left w:val="nil"/>
              <w:bottom w:val="single" w:sz="4" w:space="0" w:color="auto"/>
              <w:right w:val="single" w:sz="4" w:space="0" w:color="auto"/>
            </w:tcBorders>
            <w:noWrap/>
            <w:vAlign w:val="center"/>
            <w:hideMark/>
          </w:tcPr>
          <w:p w14:paraId="2CEE05B5" w14:textId="77777777" w:rsidR="006C0384" w:rsidRDefault="006C0384">
            <w:pPr>
              <w:widowControl/>
              <w:jc w:val="center"/>
              <w:rPr>
                <w:ins w:id="476" w:author="vivo" w:date="2024-10-30T20:15:00Z" w16du:dateUtc="2024-10-30T12:15:00Z"/>
                <w:rFonts w:ascii="Times New Roman" w:eastAsia="等线" w:hAnsi="Times New Roman" w:cs="Times New Roman"/>
                <w:color w:val="000000"/>
                <w:kern w:val="0"/>
                <w:sz w:val="20"/>
                <w:szCs w:val="20"/>
              </w:rPr>
            </w:pPr>
            <w:ins w:id="477" w:author="vivo" w:date="2024-10-30T20:15:00Z" w16du:dateUtc="2024-10-30T12:15:00Z">
              <w:r>
                <w:rPr>
                  <w:rFonts w:ascii="Times New Roman" w:eastAsia="等线" w:hAnsi="Times New Roman" w:cs="Times New Roman"/>
                  <w:color w:val="000000"/>
                  <w:kern w:val="0"/>
                  <w:sz w:val="20"/>
                  <w:szCs w:val="20"/>
                </w:rPr>
                <w:t>-10</w:t>
              </w:r>
            </w:ins>
          </w:p>
        </w:tc>
        <w:tc>
          <w:tcPr>
            <w:tcW w:w="0" w:type="auto"/>
            <w:tcBorders>
              <w:top w:val="nil"/>
              <w:left w:val="nil"/>
              <w:bottom w:val="single" w:sz="4" w:space="0" w:color="auto"/>
              <w:right w:val="single" w:sz="4" w:space="0" w:color="auto"/>
            </w:tcBorders>
            <w:noWrap/>
            <w:vAlign w:val="center"/>
            <w:hideMark/>
          </w:tcPr>
          <w:p w14:paraId="425DCD4A" w14:textId="77777777" w:rsidR="006C0384" w:rsidRDefault="006C0384">
            <w:pPr>
              <w:widowControl/>
              <w:jc w:val="center"/>
              <w:rPr>
                <w:ins w:id="478" w:author="vivo" w:date="2024-10-30T20:15:00Z" w16du:dateUtc="2024-10-30T12:15:00Z"/>
                <w:rFonts w:ascii="Times New Roman" w:eastAsia="等线" w:hAnsi="Times New Roman" w:cs="Times New Roman"/>
                <w:color w:val="000000"/>
                <w:kern w:val="0"/>
                <w:sz w:val="20"/>
                <w:szCs w:val="20"/>
              </w:rPr>
            </w:pPr>
            <w:ins w:id="479" w:author="vivo" w:date="2024-10-30T20:15:00Z" w16du:dateUtc="2024-10-30T12:15:00Z">
              <w:r>
                <w:rPr>
                  <w:rFonts w:ascii="Times New Roman" w:eastAsia="等线" w:hAnsi="Times New Roman" w:cs="Times New Roman"/>
                  <w:color w:val="000000"/>
                  <w:kern w:val="0"/>
                  <w:sz w:val="20"/>
                  <w:szCs w:val="20"/>
                </w:rPr>
                <w:t>-10</w:t>
              </w:r>
            </w:ins>
          </w:p>
        </w:tc>
        <w:tc>
          <w:tcPr>
            <w:tcW w:w="0" w:type="auto"/>
            <w:tcBorders>
              <w:top w:val="nil"/>
              <w:left w:val="nil"/>
              <w:bottom w:val="single" w:sz="4" w:space="0" w:color="auto"/>
              <w:right w:val="single" w:sz="4" w:space="0" w:color="auto"/>
            </w:tcBorders>
            <w:noWrap/>
            <w:vAlign w:val="center"/>
            <w:hideMark/>
          </w:tcPr>
          <w:p w14:paraId="2399763D" w14:textId="77777777" w:rsidR="006C0384" w:rsidRDefault="006C0384">
            <w:pPr>
              <w:widowControl/>
              <w:jc w:val="center"/>
              <w:rPr>
                <w:ins w:id="480" w:author="vivo" w:date="2024-10-30T20:15:00Z" w16du:dateUtc="2024-10-30T12:15:00Z"/>
                <w:rFonts w:ascii="Times New Roman" w:eastAsia="等线" w:hAnsi="Times New Roman" w:cs="Times New Roman"/>
                <w:color w:val="000000"/>
                <w:kern w:val="0"/>
                <w:sz w:val="20"/>
                <w:szCs w:val="20"/>
              </w:rPr>
            </w:pPr>
            <w:ins w:id="481" w:author="vivo" w:date="2024-10-30T20:15:00Z" w16du:dateUtc="2024-10-30T12:15:00Z">
              <w:r>
                <w:rPr>
                  <w:rFonts w:ascii="Times New Roman" w:eastAsia="等线" w:hAnsi="Times New Roman" w:cs="Times New Roman"/>
                  <w:color w:val="000000"/>
                  <w:kern w:val="0"/>
                  <w:sz w:val="20"/>
                  <w:szCs w:val="20"/>
                </w:rPr>
                <w:t>-10</w:t>
              </w:r>
            </w:ins>
          </w:p>
        </w:tc>
        <w:tc>
          <w:tcPr>
            <w:tcW w:w="0" w:type="auto"/>
            <w:vAlign w:val="center"/>
            <w:hideMark/>
          </w:tcPr>
          <w:p w14:paraId="5159BA48" w14:textId="77777777" w:rsidR="006C0384" w:rsidRDefault="006C0384">
            <w:pPr>
              <w:widowControl/>
              <w:jc w:val="left"/>
              <w:rPr>
                <w:ins w:id="482" w:author="vivo" w:date="2024-10-30T20:15:00Z" w16du:dateUtc="2024-10-30T12:15:00Z"/>
                <w:rFonts w:ascii="Times New Roman" w:eastAsia="Times New Roman" w:hAnsi="Times New Roman"/>
                <w:kern w:val="0"/>
                <w:sz w:val="20"/>
                <w:szCs w:val="20"/>
              </w:rPr>
            </w:pPr>
          </w:p>
        </w:tc>
      </w:tr>
      <w:tr w:rsidR="006C0384" w14:paraId="1577AFBA" w14:textId="77777777" w:rsidTr="006C0384">
        <w:trPr>
          <w:trHeight w:val="1140"/>
          <w:ins w:id="483"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59082613" w14:textId="77777777" w:rsidR="006C0384" w:rsidRDefault="006C0384">
            <w:pPr>
              <w:widowControl/>
              <w:jc w:val="left"/>
              <w:rPr>
                <w:ins w:id="484" w:author="vivo" w:date="2024-10-30T20:15:00Z" w16du:dateUtc="2024-10-30T12:15:00Z"/>
                <w:rFonts w:ascii="Times New Roman" w:eastAsia="等线" w:hAnsi="Times New Roman" w:cs="Times New Roman"/>
                <w:color w:val="000000"/>
                <w:kern w:val="0"/>
                <w:sz w:val="20"/>
                <w:szCs w:val="20"/>
              </w:rPr>
            </w:pPr>
            <w:ins w:id="485" w:author="vivo" w:date="2024-10-30T20:15:00Z" w16du:dateUtc="2024-10-30T12:15:00Z">
              <w:r>
                <w:rPr>
                  <w:rFonts w:ascii="Times New Roman" w:eastAsia="等线" w:hAnsi="Times New Roman" w:cs="Times New Roman"/>
                  <w:color w:val="000000"/>
                  <w:kern w:val="0"/>
                  <w:sz w:val="20"/>
                  <w:szCs w:val="20"/>
                </w:rPr>
                <w:t>2K4_1</w:t>
              </w:r>
            </w:ins>
          </w:p>
        </w:tc>
        <w:tc>
          <w:tcPr>
            <w:tcW w:w="2063" w:type="dxa"/>
            <w:tcBorders>
              <w:top w:val="nil"/>
              <w:left w:val="nil"/>
              <w:bottom w:val="single" w:sz="4" w:space="0" w:color="auto"/>
              <w:right w:val="single" w:sz="4" w:space="0" w:color="auto"/>
            </w:tcBorders>
            <w:vAlign w:val="center"/>
            <w:hideMark/>
          </w:tcPr>
          <w:p w14:paraId="28A98C6F" w14:textId="77777777" w:rsidR="006C0384" w:rsidRDefault="006C0384">
            <w:pPr>
              <w:widowControl/>
              <w:jc w:val="left"/>
              <w:rPr>
                <w:ins w:id="486" w:author="vivo" w:date="2024-10-30T20:15:00Z" w16du:dateUtc="2024-10-30T12:15:00Z"/>
                <w:rFonts w:ascii="Times New Roman" w:eastAsia="等线" w:hAnsi="Times New Roman" w:cs="Times New Roman"/>
                <w:color w:val="000000"/>
                <w:kern w:val="0"/>
                <w:sz w:val="20"/>
                <w:szCs w:val="20"/>
              </w:rPr>
            </w:pPr>
            <w:ins w:id="487" w:author="vivo" w:date="2024-10-30T20:15:00Z" w16du:dateUtc="2024-10-30T12:15:00Z">
              <w:r>
                <w:rPr>
                  <w:rFonts w:ascii="Times New Roman" w:eastAsia="等线" w:hAnsi="Times New Roman" w:cs="Times New Roman"/>
                  <w:color w:val="000000"/>
                  <w:kern w:val="0"/>
                  <w:sz w:val="20"/>
                  <w:szCs w:val="20"/>
                </w:rPr>
                <w:t>Rx IM3#1 = 2K1+2*2K2-2*2K3</w:t>
              </w:r>
            </w:ins>
          </w:p>
        </w:tc>
        <w:tc>
          <w:tcPr>
            <w:tcW w:w="0" w:type="auto"/>
            <w:tcBorders>
              <w:top w:val="nil"/>
              <w:left w:val="nil"/>
              <w:bottom w:val="single" w:sz="4" w:space="0" w:color="auto"/>
              <w:right w:val="single" w:sz="4" w:space="0" w:color="auto"/>
            </w:tcBorders>
            <w:noWrap/>
            <w:vAlign w:val="center"/>
            <w:hideMark/>
          </w:tcPr>
          <w:p w14:paraId="0B7D3686" w14:textId="77777777" w:rsidR="006C0384" w:rsidRDefault="006C0384">
            <w:pPr>
              <w:widowControl/>
              <w:jc w:val="center"/>
              <w:rPr>
                <w:ins w:id="488" w:author="vivo" w:date="2024-10-30T20:15:00Z" w16du:dateUtc="2024-10-30T12:15:00Z"/>
                <w:rFonts w:ascii="Times New Roman" w:eastAsia="等线" w:hAnsi="Times New Roman" w:cs="Times New Roman"/>
                <w:color w:val="000000"/>
                <w:kern w:val="0"/>
                <w:sz w:val="20"/>
                <w:szCs w:val="20"/>
              </w:rPr>
            </w:pPr>
            <w:ins w:id="489" w:author="vivo" w:date="2024-10-30T20:15:00Z" w16du:dateUtc="2024-10-30T12:15:00Z">
              <w:r>
                <w:rPr>
                  <w:rFonts w:ascii="Times New Roman" w:eastAsia="等线" w:hAnsi="Times New Roman" w:cs="Times New Roman"/>
                  <w:color w:val="000000"/>
                  <w:kern w:val="0"/>
                  <w:sz w:val="20"/>
                  <w:szCs w:val="20"/>
                </w:rPr>
                <w:t xml:space="preserve">-166.31 </w:t>
              </w:r>
            </w:ins>
          </w:p>
        </w:tc>
        <w:tc>
          <w:tcPr>
            <w:tcW w:w="0" w:type="auto"/>
            <w:tcBorders>
              <w:top w:val="nil"/>
              <w:left w:val="nil"/>
              <w:bottom w:val="single" w:sz="4" w:space="0" w:color="auto"/>
              <w:right w:val="single" w:sz="4" w:space="0" w:color="auto"/>
            </w:tcBorders>
            <w:noWrap/>
            <w:vAlign w:val="center"/>
            <w:hideMark/>
          </w:tcPr>
          <w:p w14:paraId="5DA16EFF" w14:textId="77777777" w:rsidR="006C0384" w:rsidRDefault="006C0384">
            <w:pPr>
              <w:widowControl/>
              <w:jc w:val="center"/>
              <w:rPr>
                <w:ins w:id="490" w:author="vivo" w:date="2024-10-30T20:15:00Z" w16du:dateUtc="2024-10-30T12:15:00Z"/>
                <w:rFonts w:ascii="Times New Roman" w:eastAsia="等线" w:hAnsi="Times New Roman" w:cs="Times New Roman"/>
                <w:color w:val="000000"/>
                <w:kern w:val="0"/>
                <w:sz w:val="20"/>
                <w:szCs w:val="20"/>
              </w:rPr>
            </w:pPr>
            <w:ins w:id="491" w:author="vivo" w:date="2024-10-30T20:15:00Z" w16du:dateUtc="2024-10-30T12:15:00Z">
              <w:r>
                <w:rPr>
                  <w:rFonts w:ascii="Times New Roman" w:eastAsia="等线" w:hAnsi="Times New Roman" w:cs="Times New Roman"/>
                  <w:color w:val="000000"/>
                  <w:kern w:val="0"/>
                  <w:sz w:val="20"/>
                  <w:szCs w:val="20"/>
                </w:rPr>
                <w:t xml:space="preserve">-165.77 </w:t>
              </w:r>
            </w:ins>
          </w:p>
        </w:tc>
        <w:tc>
          <w:tcPr>
            <w:tcW w:w="0" w:type="auto"/>
            <w:tcBorders>
              <w:top w:val="nil"/>
              <w:left w:val="nil"/>
              <w:bottom w:val="single" w:sz="4" w:space="0" w:color="auto"/>
              <w:right w:val="single" w:sz="4" w:space="0" w:color="auto"/>
            </w:tcBorders>
            <w:noWrap/>
            <w:vAlign w:val="center"/>
            <w:hideMark/>
          </w:tcPr>
          <w:p w14:paraId="152C0EF2" w14:textId="77777777" w:rsidR="006C0384" w:rsidRDefault="006C0384">
            <w:pPr>
              <w:widowControl/>
              <w:jc w:val="center"/>
              <w:rPr>
                <w:ins w:id="492" w:author="vivo" w:date="2024-10-30T20:15:00Z" w16du:dateUtc="2024-10-30T12:15:00Z"/>
                <w:rFonts w:ascii="Times New Roman" w:eastAsia="等线" w:hAnsi="Times New Roman" w:cs="Times New Roman"/>
                <w:color w:val="000000"/>
                <w:kern w:val="0"/>
                <w:sz w:val="20"/>
                <w:szCs w:val="20"/>
              </w:rPr>
            </w:pPr>
            <w:ins w:id="493" w:author="vivo" w:date="2024-10-30T20:15:00Z" w16du:dateUtc="2024-10-30T12:15:00Z">
              <w:r>
                <w:rPr>
                  <w:rFonts w:ascii="Times New Roman" w:eastAsia="等线" w:hAnsi="Times New Roman" w:cs="Times New Roman"/>
                  <w:color w:val="000000"/>
                  <w:kern w:val="0"/>
                  <w:sz w:val="20"/>
                  <w:szCs w:val="20"/>
                </w:rPr>
                <w:t xml:space="preserve">-146.31 </w:t>
              </w:r>
            </w:ins>
          </w:p>
        </w:tc>
        <w:tc>
          <w:tcPr>
            <w:tcW w:w="0" w:type="auto"/>
            <w:tcBorders>
              <w:top w:val="nil"/>
              <w:left w:val="nil"/>
              <w:bottom w:val="single" w:sz="4" w:space="0" w:color="auto"/>
              <w:right w:val="single" w:sz="4" w:space="0" w:color="auto"/>
            </w:tcBorders>
            <w:noWrap/>
            <w:vAlign w:val="center"/>
            <w:hideMark/>
          </w:tcPr>
          <w:p w14:paraId="56461961" w14:textId="77777777" w:rsidR="006C0384" w:rsidRDefault="006C0384">
            <w:pPr>
              <w:widowControl/>
              <w:jc w:val="center"/>
              <w:rPr>
                <w:ins w:id="494" w:author="vivo" w:date="2024-10-30T20:15:00Z" w16du:dateUtc="2024-10-30T12:15:00Z"/>
                <w:rFonts w:ascii="Times New Roman" w:eastAsia="等线" w:hAnsi="Times New Roman" w:cs="Times New Roman"/>
                <w:color w:val="000000"/>
                <w:kern w:val="0"/>
                <w:sz w:val="20"/>
                <w:szCs w:val="20"/>
              </w:rPr>
            </w:pPr>
            <w:ins w:id="495" w:author="vivo" w:date="2024-10-30T20:15:00Z" w16du:dateUtc="2024-10-30T12:15:00Z">
              <w:r>
                <w:rPr>
                  <w:rFonts w:ascii="Times New Roman" w:eastAsia="等线" w:hAnsi="Times New Roman" w:cs="Times New Roman"/>
                  <w:color w:val="000000"/>
                  <w:kern w:val="0"/>
                  <w:sz w:val="20"/>
                  <w:szCs w:val="20"/>
                </w:rPr>
                <w:t xml:space="preserve">-145.77 </w:t>
              </w:r>
            </w:ins>
          </w:p>
        </w:tc>
        <w:tc>
          <w:tcPr>
            <w:tcW w:w="0" w:type="auto"/>
            <w:tcBorders>
              <w:top w:val="nil"/>
              <w:left w:val="nil"/>
              <w:bottom w:val="single" w:sz="4" w:space="0" w:color="auto"/>
              <w:right w:val="single" w:sz="4" w:space="0" w:color="auto"/>
            </w:tcBorders>
            <w:noWrap/>
            <w:vAlign w:val="center"/>
            <w:hideMark/>
          </w:tcPr>
          <w:p w14:paraId="5A48724E" w14:textId="77777777" w:rsidR="006C0384" w:rsidRDefault="006C0384">
            <w:pPr>
              <w:widowControl/>
              <w:jc w:val="center"/>
              <w:rPr>
                <w:ins w:id="496" w:author="vivo" w:date="2024-10-30T20:15:00Z" w16du:dateUtc="2024-10-30T12:15:00Z"/>
                <w:rFonts w:ascii="Times New Roman" w:eastAsia="等线" w:hAnsi="Times New Roman" w:cs="Times New Roman"/>
                <w:color w:val="000000"/>
                <w:kern w:val="0"/>
                <w:sz w:val="20"/>
                <w:szCs w:val="20"/>
              </w:rPr>
            </w:pPr>
            <w:ins w:id="497" w:author="vivo" w:date="2024-10-30T20:15:00Z" w16du:dateUtc="2024-10-30T12:15:00Z">
              <w:r>
                <w:rPr>
                  <w:rFonts w:ascii="Times New Roman" w:eastAsia="等线" w:hAnsi="Times New Roman" w:cs="Times New Roman"/>
                  <w:color w:val="000000"/>
                  <w:kern w:val="0"/>
                  <w:sz w:val="20"/>
                  <w:szCs w:val="20"/>
                </w:rPr>
                <w:t xml:space="preserve">-185.34 </w:t>
              </w:r>
            </w:ins>
          </w:p>
        </w:tc>
        <w:tc>
          <w:tcPr>
            <w:tcW w:w="0" w:type="auto"/>
            <w:tcBorders>
              <w:top w:val="nil"/>
              <w:left w:val="nil"/>
              <w:bottom w:val="single" w:sz="4" w:space="0" w:color="auto"/>
              <w:right w:val="single" w:sz="4" w:space="0" w:color="auto"/>
            </w:tcBorders>
            <w:noWrap/>
            <w:vAlign w:val="center"/>
            <w:hideMark/>
          </w:tcPr>
          <w:p w14:paraId="285612E6" w14:textId="77777777" w:rsidR="006C0384" w:rsidRDefault="006C0384">
            <w:pPr>
              <w:widowControl/>
              <w:jc w:val="center"/>
              <w:rPr>
                <w:ins w:id="498" w:author="vivo" w:date="2024-10-30T20:15:00Z" w16du:dateUtc="2024-10-30T12:15:00Z"/>
                <w:rFonts w:ascii="Times New Roman" w:eastAsia="等线" w:hAnsi="Times New Roman" w:cs="Times New Roman"/>
                <w:color w:val="000000"/>
                <w:kern w:val="0"/>
                <w:sz w:val="20"/>
                <w:szCs w:val="20"/>
              </w:rPr>
            </w:pPr>
            <w:ins w:id="499" w:author="vivo" w:date="2024-10-30T20:15:00Z" w16du:dateUtc="2024-10-30T12:15:00Z">
              <w:r>
                <w:rPr>
                  <w:rFonts w:ascii="Times New Roman" w:eastAsia="等线" w:hAnsi="Times New Roman" w:cs="Times New Roman"/>
                  <w:color w:val="000000"/>
                  <w:kern w:val="0"/>
                  <w:sz w:val="20"/>
                  <w:szCs w:val="20"/>
                </w:rPr>
                <w:t xml:space="preserve">-186.52 </w:t>
              </w:r>
            </w:ins>
          </w:p>
        </w:tc>
        <w:tc>
          <w:tcPr>
            <w:tcW w:w="0" w:type="auto"/>
            <w:tcBorders>
              <w:top w:val="nil"/>
              <w:left w:val="nil"/>
              <w:bottom w:val="single" w:sz="4" w:space="0" w:color="auto"/>
              <w:right w:val="single" w:sz="4" w:space="0" w:color="auto"/>
            </w:tcBorders>
            <w:noWrap/>
            <w:vAlign w:val="center"/>
            <w:hideMark/>
          </w:tcPr>
          <w:p w14:paraId="091FBF00" w14:textId="77777777" w:rsidR="006C0384" w:rsidRDefault="006C0384">
            <w:pPr>
              <w:widowControl/>
              <w:jc w:val="center"/>
              <w:rPr>
                <w:ins w:id="500" w:author="vivo" w:date="2024-10-30T20:15:00Z" w16du:dateUtc="2024-10-30T12:15:00Z"/>
                <w:rFonts w:ascii="Times New Roman" w:eastAsia="等线" w:hAnsi="Times New Roman" w:cs="Times New Roman"/>
                <w:color w:val="000000"/>
                <w:kern w:val="0"/>
                <w:sz w:val="20"/>
                <w:szCs w:val="20"/>
              </w:rPr>
            </w:pPr>
            <w:ins w:id="501" w:author="vivo" w:date="2024-10-30T20:15:00Z" w16du:dateUtc="2024-10-30T12:15:00Z">
              <w:r>
                <w:rPr>
                  <w:rFonts w:ascii="Times New Roman" w:eastAsia="等线" w:hAnsi="Times New Roman" w:cs="Times New Roman"/>
                  <w:color w:val="000000"/>
                  <w:kern w:val="0"/>
                  <w:sz w:val="20"/>
                  <w:szCs w:val="20"/>
                </w:rPr>
                <w:t xml:space="preserve">-165.34 </w:t>
              </w:r>
            </w:ins>
          </w:p>
        </w:tc>
        <w:tc>
          <w:tcPr>
            <w:tcW w:w="0" w:type="auto"/>
            <w:tcBorders>
              <w:top w:val="nil"/>
              <w:left w:val="nil"/>
              <w:bottom w:val="single" w:sz="4" w:space="0" w:color="auto"/>
              <w:right w:val="single" w:sz="4" w:space="0" w:color="auto"/>
            </w:tcBorders>
            <w:noWrap/>
            <w:vAlign w:val="center"/>
            <w:hideMark/>
          </w:tcPr>
          <w:p w14:paraId="21EF1461" w14:textId="77777777" w:rsidR="006C0384" w:rsidRDefault="006C0384">
            <w:pPr>
              <w:widowControl/>
              <w:jc w:val="center"/>
              <w:rPr>
                <w:ins w:id="502" w:author="vivo" w:date="2024-10-30T20:15:00Z" w16du:dateUtc="2024-10-30T12:15:00Z"/>
                <w:rFonts w:ascii="Times New Roman" w:eastAsia="等线" w:hAnsi="Times New Roman" w:cs="Times New Roman"/>
                <w:color w:val="000000"/>
                <w:kern w:val="0"/>
                <w:sz w:val="20"/>
                <w:szCs w:val="20"/>
              </w:rPr>
            </w:pPr>
            <w:ins w:id="503" w:author="vivo" w:date="2024-10-30T20:15:00Z" w16du:dateUtc="2024-10-30T12:15:00Z">
              <w:r>
                <w:rPr>
                  <w:rFonts w:ascii="Times New Roman" w:eastAsia="等线" w:hAnsi="Times New Roman" w:cs="Times New Roman"/>
                  <w:color w:val="000000"/>
                  <w:kern w:val="0"/>
                  <w:sz w:val="20"/>
                  <w:szCs w:val="20"/>
                </w:rPr>
                <w:t xml:space="preserve">-166.52 </w:t>
              </w:r>
            </w:ins>
          </w:p>
        </w:tc>
        <w:tc>
          <w:tcPr>
            <w:tcW w:w="0" w:type="auto"/>
            <w:vAlign w:val="center"/>
            <w:hideMark/>
          </w:tcPr>
          <w:p w14:paraId="6BED9B9C" w14:textId="77777777" w:rsidR="006C0384" w:rsidRDefault="006C0384">
            <w:pPr>
              <w:widowControl/>
              <w:jc w:val="left"/>
              <w:rPr>
                <w:ins w:id="504" w:author="vivo" w:date="2024-10-30T20:15:00Z" w16du:dateUtc="2024-10-30T12:15:00Z"/>
                <w:rFonts w:ascii="Times New Roman" w:eastAsia="Times New Roman" w:hAnsi="Times New Roman"/>
                <w:kern w:val="0"/>
                <w:sz w:val="20"/>
                <w:szCs w:val="20"/>
              </w:rPr>
            </w:pPr>
          </w:p>
        </w:tc>
      </w:tr>
      <w:tr w:rsidR="006C0384" w14:paraId="688B7C87" w14:textId="77777777" w:rsidTr="006C0384">
        <w:trPr>
          <w:trHeight w:val="1140"/>
          <w:ins w:id="505"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2B9D3662" w14:textId="77777777" w:rsidR="006C0384" w:rsidRDefault="006C0384">
            <w:pPr>
              <w:widowControl/>
              <w:jc w:val="left"/>
              <w:rPr>
                <w:ins w:id="506" w:author="vivo" w:date="2024-10-30T20:15:00Z" w16du:dateUtc="2024-10-30T12:15:00Z"/>
                <w:rFonts w:ascii="Times New Roman" w:eastAsia="等线" w:hAnsi="Times New Roman" w:cs="Times New Roman"/>
                <w:color w:val="000000"/>
                <w:kern w:val="0"/>
                <w:sz w:val="20"/>
                <w:szCs w:val="20"/>
              </w:rPr>
            </w:pPr>
            <w:ins w:id="507" w:author="vivo" w:date="2024-10-30T20:15:00Z" w16du:dateUtc="2024-10-30T12:15:00Z">
              <w:r>
                <w:rPr>
                  <w:rFonts w:ascii="Times New Roman" w:eastAsia="等线" w:hAnsi="Times New Roman" w:cs="Times New Roman"/>
                  <w:color w:val="000000"/>
                  <w:kern w:val="0"/>
                  <w:sz w:val="20"/>
                  <w:szCs w:val="20"/>
                </w:rPr>
                <w:t>2K4_2</w:t>
              </w:r>
            </w:ins>
          </w:p>
        </w:tc>
        <w:tc>
          <w:tcPr>
            <w:tcW w:w="2063" w:type="dxa"/>
            <w:tcBorders>
              <w:top w:val="nil"/>
              <w:left w:val="nil"/>
              <w:bottom w:val="single" w:sz="4" w:space="0" w:color="auto"/>
              <w:right w:val="single" w:sz="4" w:space="0" w:color="auto"/>
            </w:tcBorders>
            <w:vAlign w:val="center"/>
            <w:hideMark/>
          </w:tcPr>
          <w:p w14:paraId="493C0FD7" w14:textId="77777777" w:rsidR="006C0384" w:rsidRDefault="006C0384">
            <w:pPr>
              <w:widowControl/>
              <w:jc w:val="left"/>
              <w:rPr>
                <w:ins w:id="508" w:author="vivo" w:date="2024-10-30T20:15:00Z" w16du:dateUtc="2024-10-30T12:15:00Z"/>
                <w:rFonts w:ascii="Times New Roman" w:eastAsia="等线" w:hAnsi="Times New Roman" w:cs="Times New Roman"/>
                <w:color w:val="000000"/>
                <w:kern w:val="0"/>
                <w:sz w:val="20"/>
                <w:szCs w:val="20"/>
              </w:rPr>
            </w:pPr>
            <w:ins w:id="509" w:author="vivo" w:date="2024-10-30T20:15:00Z" w16du:dateUtc="2024-10-30T12:15:00Z">
              <w:r>
                <w:rPr>
                  <w:rFonts w:ascii="Times New Roman" w:eastAsia="等线" w:hAnsi="Times New Roman" w:cs="Times New Roman"/>
                  <w:color w:val="000000"/>
                  <w:kern w:val="0"/>
                  <w:sz w:val="20"/>
                  <w:szCs w:val="20"/>
                </w:rPr>
                <w:t>Rx IM3#2 = 2K2+2*2K1-2*2K3</w:t>
              </w:r>
            </w:ins>
          </w:p>
        </w:tc>
        <w:tc>
          <w:tcPr>
            <w:tcW w:w="0" w:type="auto"/>
            <w:tcBorders>
              <w:top w:val="nil"/>
              <w:left w:val="nil"/>
              <w:bottom w:val="single" w:sz="4" w:space="0" w:color="auto"/>
              <w:right w:val="single" w:sz="4" w:space="0" w:color="auto"/>
            </w:tcBorders>
            <w:noWrap/>
            <w:vAlign w:val="center"/>
            <w:hideMark/>
          </w:tcPr>
          <w:p w14:paraId="20387476" w14:textId="77777777" w:rsidR="006C0384" w:rsidRDefault="006C0384">
            <w:pPr>
              <w:widowControl/>
              <w:jc w:val="center"/>
              <w:rPr>
                <w:ins w:id="510" w:author="vivo" w:date="2024-10-30T20:15:00Z" w16du:dateUtc="2024-10-30T12:15:00Z"/>
                <w:rFonts w:ascii="Times New Roman" w:eastAsia="等线" w:hAnsi="Times New Roman" w:cs="Times New Roman"/>
                <w:color w:val="000000"/>
                <w:kern w:val="0"/>
                <w:sz w:val="20"/>
                <w:szCs w:val="20"/>
              </w:rPr>
            </w:pPr>
            <w:ins w:id="511" w:author="vivo" w:date="2024-10-30T20:15:00Z" w16du:dateUtc="2024-10-30T12:15:00Z">
              <w:r>
                <w:rPr>
                  <w:rFonts w:ascii="Times New Roman" w:eastAsia="等线" w:hAnsi="Times New Roman" w:cs="Times New Roman"/>
                  <w:color w:val="000000"/>
                  <w:kern w:val="0"/>
                  <w:sz w:val="20"/>
                  <w:szCs w:val="20"/>
                </w:rPr>
                <w:t xml:space="preserve">-128.15 </w:t>
              </w:r>
            </w:ins>
          </w:p>
        </w:tc>
        <w:tc>
          <w:tcPr>
            <w:tcW w:w="0" w:type="auto"/>
            <w:tcBorders>
              <w:top w:val="nil"/>
              <w:left w:val="nil"/>
              <w:bottom w:val="single" w:sz="4" w:space="0" w:color="auto"/>
              <w:right w:val="single" w:sz="4" w:space="0" w:color="auto"/>
            </w:tcBorders>
            <w:noWrap/>
            <w:vAlign w:val="center"/>
            <w:hideMark/>
          </w:tcPr>
          <w:p w14:paraId="30D8A60A" w14:textId="77777777" w:rsidR="006C0384" w:rsidRDefault="006C0384">
            <w:pPr>
              <w:widowControl/>
              <w:jc w:val="center"/>
              <w:rPr>
                <w:ins w:id="512" w:author="vivo" w:date="2024-10-30T20:15:00Z" w16du:dateUtc="2024-10-30T12:15:00Z"/>
                <w:rFonts w:ascii="Times New Roman" w:eastAsia="等线" w:hAnsi="Times New Roman" w:cs="Times New Roman"/>
                <w:color w:val="000000"/>
                <w:kern w:val="0"/>
                <w:sz w:val="20"/>
                <w:szCs w:val="20"/>
              </w:rPr>
            </w:pPr>
            <w:ins w:id="513" w:author="vivo" w:date="2024-10-30T20:15:00Z" w16du:dateUtc="2024-10-30T12:15:00Z">
              <w:r>
                <w:rPr>
                  <w:rFonts w:ascii="Times New Roman" w:eastAsia="等线" w:hAnsi="Times New Roman" w:cs="Times New Roman"/>
                  <w:color w:val="000000"/>
                  <w:kern w:val="0"/>
                  <w:sz w:val="20"/>
                  <w:szCs w:val="20"/>
                </w:rPr>
                <w:t xml:space="preserve">-127.08 </w:t>
              </w:r>
            </w:ins>
          </w:p>
        </w:tc>
        <w:tc>
          <w:tcPr>
            <w:tcW w:w="0" w:type="auto"/>
            <w:tcBorders>
              <w:top w:val="nil"/>
              <w:left w:val="nil"/>
              <w:bottom w:val="single" w:sz="4" w:space="0" w:color="auto"/>
              <w:right w:val="single" w:sz="4" w:space="0" w:color="auto"/>
            </w:tcBorders>
            <w:noWrap/>
            <w:vAlign w:val="center"/>
            <w:hideMark/>
          </w:tcPr>
          <w:p w14:paraId="026698F1" w14:textId="77777777" w:rsidR="006C0384" w:rsidRDefault="006C0384">
            <w:pPr>
              <w:widowControl/>
              <w:jc w:val="center"/>
              <w:rPr>
                <w:ins w:id="514" w:author="vivo" w:date="2024-10-30T20:15:00Z" w16du:dateUtc="2024-10-30T12:15:00Z"/>
                <w:rFonts w:ascii="Times New Roman" w:eastAsia="等线" w:hAnsi="Times New Roman" w:cs="Times New Roman"/>
                <w:color w:val="000000"/>
                <w:kern w:val="0"/>
                <w:sz w:val="20"/>
                <w:szCs w:val="20"/>
              </w:rPr>
            </w:pPr>
            <w:ins w:id="515" w:author="vivo" w:date="2024-10-30T20:15:00Z" w16du:dateUtc="2024-10-30T12:15:00Z">
              <w:r>
                <w:rPr>
                  <w:rFonts w:ascii="Times New Roman" w:eastAsia="等线" w:hAnsi="Times New Roman" w:cs="Times New Roman"/>
                  <w:color w:val="000000"/>
                  <w:kern w:val="0"/>
                  <w:sz w:val="20"/>
                  <w:szCs w:val="20"/>
                </w:rPr>
                <w:t xml:space="preserve">-118.15 </w:t>
              </w:r>
            </w:ins>
          </w:p>
        </w:tc>
        <w:tc>
          <w:tcPr>
            <w:tcW w:w="0" w:type="auto"/>
            <w:tcBorders>
              <w:top w:val="nil"/>
              <w:left w:val="nil"/>
              <w:bottom w:val="single" w:sz="4" w:space="0" w:color="auto"/>
              <w:right w:val="single" w:sz="4" w:space="0" w:color="auto"/>
            </w:tcBorders>
            <w:noWrap/>
            <w:vAlign w:val="center"/>
            <w:hideMark/>
          </w:tcPr>
          <w:p w14:paraId="3505F7B8" w14:textId="77777777" w:rsidR="006C0384" w:rsidRDefault="006C0384">
            <w:pPr>
              <w:widowControl/>
              <w:jc w:val="center"/>
              <w:rPr>
                <w:ins w:id="516" w:author="vivo" w:date="2024-10-30T20:15:00Z" w16du:dateUtc="2024-10-30T12:15:00Z"/>
                <w:rFonts w:ascii="Times New Roman" w:eastAsia="等线" w:hAnsi="Times New Roman" w:cs="Times New Roman"/>
                <w:color w:val="000000"/>
                <w:kern w:val="0"/>
                <w:sz w:val="20"/>
                <w:szCs w:val="20"/>
              </w:rPr>
            </w:pPr>
            <w:ins w:id="517" w:author="vivo" w:date="2024-10-30T20:15:00Z" w16du:dateUtc="2024-10-30T12:15:00Z">
              <w:r>
                <w:rPr>
                  <w:rFonts w:ascii="Times New Roman" w:eastAsia="等线" w:hAnsi="Times New Roman" w:cs="Times New Roman"/>
                  <w:color w:val="000000"/>
                  <w:kern w:val="0"/>
                  <w:sz w:val="20"/>
                  <w:szCs w:val="20"/>
                </w:rPr>
                <w:t xml:space="preserve">-117.08 </w:t>
              </w:r>
            </w:ins>
          </w:p>
        </w:tc>
        <w:tc>
          <w:tcPr>
            <w:tcW w:w="0" w:type="auto"/>
            <w:tcBorders>
              <w:top w:val="nil"/>
              <w:left w:val="nil"/>
              <w:bottom w:val="single" w:sz="4" w:space="0" w:color="auto"/>
              <w:right w:val="single" w:sz="4" w:space="0" w:color="auto"/>
            </w:tcBorders>
            <w:noWrap/>
            <w:vAlign w:val="center"/>
            <w:hideMark/>
          </w:tcPr>
          <w:p w14:paraId="40FD2117" w14:textId="77777777" w:rsidR="006C0384" w:rsidRDefault="006C0384">
            <w:pPr>
              <w:widowControl/>
              <w:jc w:val="center"/>
              <w:rPr>
                <w:ins w:id="518" w:author="vivo" w:date="2024-10-30T20:15:00Z" w16du:dateUtc="2024-10-30T12:15:00Z"/>
                <w:rFonts w:ascii="Times New Roman" w:eastAsia="等线" w:hAnsi="Times New Roman" w:cs="Times New Roman"/>
                <w:color w:val="000000"/>
                <w:kern w:val="0"/>
                <w:sz w:val="20"/>
                <w:szCs w:val="20"/>
              </w:rPr>
            </w:pPr>
            <w:ins w:id="519" w:author="vivo" w:date="2024-10-30T20:15:00Z" w16du:dateUtc="2024-10-30T12:15:00Z">
              <w:r>
                <w:rPr>
                  <w:rFonts w:ascii="Times New Roman" w:eastAsia="等线" w:hAnsi="Times New Roman" w:cs="Times New Roman"/>
                  <w:color w:val="000000"/>
                  <w:kern w:val="0"/>
                  <w:sz w:val="20"/>
                  <w:szCs w:val="20"/>
                </w:rPr>
                <w:t xml:space="preserve">-126.17 </w:t>
              </w:r>
            </w:ins>
          </w:p>
        </w:tc>
        <w:tc>
          <w:tcPr>
            <w:tcW w:w="0" w:type="auto"/>
            <w:tcBorders>
              <w:top w:val="nil"/>
              <w:left w:val="nil"/>
              <w:bottom w:val="single" w:sz="4" w:space="0" w:color="auto"/>
              <w:right w:val="single" w:sz="4" w:space="0" w:color="auto"/>
            </w:tcBorders>
            <w:noWrap/>
            <w:vAlign w:val="center"/>
            <w:hideMark/>
          </w:tcPr>
          <w:p w14:paraId="49EB58A1" w14:textId="77777777" w:rsidR="006C0384" w:rsidRDefault="006C0384">
            <w:pPr>
              <w:widowControl/>
              <w:jc w:val="center"/>
              <w:rPr>
                <w:ins w:id="520" w:author="vivo" w:date="2024-10-30T20:15:00Z" w16du:dateUtc="2024-10-30T12:15:00Z"/>
                <w:rFonts w:ascii="Times New Roman" w:eastAsia="等线" w:hAnsi="Times New Roman" w:cs="Times New Roman"/>
                <w:color w:val="000000"/>
                <w:kern w:val="0"/>
                <w:sz w:val="20"/>
                <w:szCs w:val="20"/>
              </w:rPr>
            </w:pPr>
            <w:ins w:id="521" w:author="vivo" w:date="2024-10-30T20:15:00Z" w16du:dateUtc="2024-10-30T12:15:00Z">
              <w:r>
                <w:rPr>
                  <w:rFonts w:ascii="Times New Roman" w:eastAsia="等线" w:hAnsi="Times New Roman" w:cs="Times New Roman"/>
                  <w:color w:val="000000"/>
                  <w:kern w:val="0"/>
                  <w:sz w:val="20"/>
                  <w:szCs w:val="20"/>
                </w:rPr>
                <w:t xml:space="preserve">-128.52 </w:t>
              </w:r>
            </w:ins>
          </w:p>
        </w:tc>
        <w:tc>
          <w:tcPr>
            <w:tcW w:w="0" w:type="auto"/>
            <w:tcBorders>
              <w:top w:val="nil"/>
              <w:left w:val="nil"/>
              <w:bottom w:val="single" w:sz="4" w:space="0" w:color="auto"/>
              <w:right w:val="single" w:sz="4" w:space="0" w:color="auto"/>
            </w:tcBorders>
            <w:noWrap/>
            <w:vAlign w:val="center"/>
            <w:hideMark/>
          </w:tcPr>
          <w:p w14:paraId="64B3FA31" w14:textId="77777777" w:rsidR="006C0384" w:rsidRDefault="006C0384">
            <w:pPr>
              <w:widowControl/>
              <w:jc w:val="center"/>
              <w:rPr>
                <w:ins w:id="522" w:author="vivo" w:date="2024-10-30T20:15:00Z" w16du:dateUtc="2024-10-30T12:15:00Z"/>
                <w:rFonts w:ascii="Times New Roman" w:eastAsia="等线" w:hAnsi="Times New Roman" w:cs="Times New Roman"/>
                <w:color w:val="000000"/>
                <w:kern w:val="0"/>
                <w:sz w:val="20"/>
                <w:szCs w:val="20"/>
              </w:rPr>
            </w:pPr>
            <w:ins w:id="523" w:author="vivo" w:date="2024-10-30T20:15:00Z" w16du:dateUtc="2024-10-30T12:15:00Z">
              <w:r>
                <w:rPr>
                  <w:rFonts w:ascii="Times New Roman" w:eastAsia="等线" w:hAnsi="Times New Roman" w:cs="Times New Roman"/>
                  <w:color w:val="000000"/>
                  <w:kern w:val="0"/>
                  <w:sz w:val="20"/>
                  <w:szCs w:val="20"/>
                </w:rPr>
                <w:t xml:space="preserve">-116.17 </w:t>
              </w:r>
            </w:ins>
          </w:p>
        </w:tc>
        <w:tc>
          <w:tcPr>
            <w:tcW w:w="0" w:type="auto"/>
            <w:tcBorders>
              <w:top w:val="nil"/>
              <w:left w:val="nil"/>
              <w:bottom w:val="single" w:sz="4" w:space="0" w:color="auto"/>
              <w:right w:val="single" w:sz="4" w:space="0" w:color="auto"/>
            </w:tcBorders>
            <w:noWrap/>
            <w:vAlign w:val="center"/>
            <w:hideMark/>
          </w:tcPr>
          <w:p w14:paraId="6792249B" w14:textId="77777777" w:rsidR="006C0384" w:rsidRDefault="006C0384">
            <w:pPr>
              <w:widowControl/>
              <w:jc w:val="center"/>
              <w:rPr>
                <w:ins w:id="524" w:author="vivo" w:date="2024-10-30T20:15:00Z" w16du:dateUtc="2024-10-30T12:15:00Z"/>
                <w:rFonts w:ascii="Times New Roman" w:eastAsia="等线" w:hAnsi="Times New Roman" w:cs="Times New Roman"/>
                <w:color w:val="000000"/>
                <w:kern w:val="0"/>
                <w:sz w:val="20"/>
                <w:szCs w:val="20"/>
              </w:rPr>
            </w:pPr>
            <w:ins w:id="525" w:author="vivo" w:date="2024-10-30T20:15:00Z" w16du:dateUtc="2024-10-30T12:15:00Z">
              <w:r>
                <w:rPr>
                  <w:rFonts w:ascii="Times New Roman" w:eastAsia="等线" w:hAnsi="Times New Roman" w:cs="Times New Roman"/>
                  <w:color w:val="000000"/>
                  <w:kern w:val="0"/>
                  <w:sz w:val="20"/>
                  <w:szCs w:val="20"/>
                </w:rPr>
                <w:t xml:space="preserve">-118.52 </w:t>
              </w:r>
            </w:ins>
          </w:p>
        </w:tc>
        <w:tc>
          <w:tcPr>
            <w:tcW w:w="0" w:type="auto"/>
            <w:vAlign w:val="center"/>
            <w:hideMark/>
          </w:tcPr>
          <w:p w14:paraId="6C934358" w14:textId="77777777" w:rsidR="006C0384" w:rsidRDefault="006C0384">
            <w:pPr>
              <w:widowControl/>
              <w:jc w:val="left"/>
              <w:rPr>
                <w:ins w:id="526" w:author="vivo" w:date="2024-10-30T20:15:00Z" w16du:dateUtc="2024-10-30T12:15:00Z"/>
                <w:rFonts w:ascii="Times New Roman" w:eastAsia="Times New Roman" w:hAnsi="Times New Roman"/>
                <w:kern w:val="0"/>
                <w:sz w:val="20"/>
                <w:szCs w:val="20"/>
              </w:rPr>
            </w:pPr>
          </w:p>
        </w:tc>
      </w:tr>
      <w:tr w:rsidR="006C0384" w14:paraId="2D242410" w14:textId="77777777" w:rsidTr="006C0384">
        <w:trPr>
          <w:trHeight w:val="285"/>
          <w:ins w:id="527" w:author="vivo" w:date="2024-10-30T20:15:00Z"/>
        </w:trPr>
        <w:tc>
          <w:tcPr>
            <w:tcW w:w="1064" w:type="dxa"/>
            <w:tcBorders>
              <w:top w:val="nil"/>
              <w:left w:val="single" w:sz="4" w:space="0" w:color="auto"/>
              <w:bottom w:val="single" w:sz="4" w:space="0" w:color="auto"/>
              <w:right w:val="single" w:sz="4" w:space="0" w:color="auto"/>
            </w:tcBorders>
            <w:shd w:val="clear" w:color="auto" w:fill="FFD966"/>
            <w:noWrap/>
            <w:vAlign w:val="center"/>
            <w:hideMark/>
          </w:tcPr>
          <w:p w14:paraId="4A354718" w14:textId="77777777" w:rsidR="006C0384" w:rsidRDefault="006C0384">
            <w:pPr>
              <w:widowControl/>
              <w:jc w:val="left"/>
              <w:rPr>
                <w:ins w:id="528" w:author="vivo" w:date="2024-10-30T20:15:00Z" w16du:dateUtc="2024-10-30T12:15:00Z"/>
                <w:rFonts w:ascii="Times New Roman" w:eastAsia="等线" w:hAnsi="Times New Roman" w:cs="Times New Roman"/>
                <w:color w:val="000000"/>
                <w:kern w:val="0"/>
                <w:sz w:val="20"/>
                <w:szCs w:val="20"/>
              </w:rPr>
            </w:pPr>
            <w:ins w:id="529" w:author="vivo" w:date="2024-10-30T20:15:00Z" w16du:dateUtc="2024-10-30T12:15:00Z">
              <w:r>
                <w:rPr>
                  <w:rFonts w:ascii="Times New Roman" w:eastAsia="等线" w:hAnsi="Times New Roman" w:cs="Times New Roman"/>
                  <w:color w:val="000000"/>
                  <w:kern w:val="0"/>
                  <w:sz w:val="20"/>
                  <w:szCs w:val="20"/>
                </w:rPr>
                <w:t>2K4</w:t>
              </w:r>
            </w:ins>
          </w:p>
        </w:tc>
        <w:tc>
          <w:tcPr>
            <w:tcW w:w="2063" w:type="dxa"/>
            <w:tcBorders>
              <w:top w:val="nil"/>
              <w:left w:val="nil"/>
              <w:bottom w:val="single" w:sz="4" w:space="0" w:color="auto"/>
              <w:right w:val="single" w:sz="4" w:space="0" w:color="auto"/>
            </w:tcBorders>
            <w:shd w:val="clear" w:color="auto" w:fill="FFD966"/>
            <w:noWrap/>
            <w:vAlign w:val="center"/>
            <w:hideMark/>
          </w:tcPr>
          <w:p w14:paraId="78F54DD0" w14:textId="77777777" w:rsidR="006C0384" w:rsidRDefault="006C0384">
            <w:pPr>
              <w:widowControl/>
              <w:jc w:val="left"/>
              <w:rPr>
                <w:ins w:id="530" w:author="vivo" w:date="2024-10-30T20:15:00Z" w16du:dateUtc="2024-10-30T12:15:00Z"/>
                <w:rFonts w:ascii="Times New Roman" w:eastAsia="等线" w:hAnsi="Times New Roman" w:cs="Times New Roman"/>
                <w:color w:val="000000"/>
                <w:kern w:val="0"/>
                <w:sz w:val="20"/>
                <w:szCs w:val="20"/>
              </w:rPr>
            </w:pPr>
            <w:ins w:id="531" w:author="vivo" w:date="2024-10-30T20:15:00Z" w16du:dateUtc="2024-10-30T12:15:00Z">
              <w:r>
                <w:rPr>
                  <w:rFonts w:ascii="Times New Roman" w:eastAsia="等线" w:hAnsi="Times New Roman" w:cs="Times New Roman"/>
                  <w:color w:val="000000"/>
                  <w:kern w:val="0"/>
                  <w:sz w:val="20"/>
                  <w:szCs w:val="20"/>
                </w:rPr>
                <w:t>Rx IM3 = 2K4_1+2K4_2</w:t>
              </w:r>
            </w:ins>
          </w:p>
        </w:tc>
        <w:tc>
          <w:tcPr>
            <w:tcW w:w="0" w:type="auto"/>
            <w:tcBorders>
              <w:top w:val="nil"/>
              <w:left w:val="nil"/>
              <w:bottom w:val="single" w:sz="4" w:space="0" w:color="auto"/>
              <w:right w:val="single" w:sz="4" w:space="0" w:color="auto"/>
            </w:tcBorders>
            <w:noWrap/>
            <w:vAlign w:val="center"/>
            <w:hideMark/>
          </w:tcPr>
          <w:p w14:paraId="75B72C8E" w14:textId="77777777" w:rsidR="006C0384" w:rsidRDefault="006C0384">
            <w:pPr>
              <w:widowControl/>
              <w:jc w:val="center"/>
              <w:rPr>
                <w:ins w:id="532" w:author="vivo" w:date="2024-10-30T20:15:00Z" w16du:dateUtc="2024-10-30T12:15:00Z"/>
                <w:rFonts w:ascii="Times New Roman" w:eastAsia="等线" w:hAnsi="Times New Roman" w:cs="Times New Roman"/>
                <w:color w:val="000000"/>
                <w:kern w:val="0"/>
                <w:sz w:val="20"/>
                <w:szCs w:val="20"/>
              </w:rPr>
            </w:pPr>
            <w:ins w:id="533" w:author="vivo" w:date="2024-10-30T20:15:00Z" w16du:dateUtc="2024-10-30T12:15:00Z">
              <w:r>
                <w:rPr>
                  <w:rFonts w:ascii="Times New Roman" w:eastAsia="等线" w:hAnsi="Times New Roman" w:cs="Times New Roman"/>
                  <w:color w:val="000000"/>
                  <w:kern w:val="0"/>
                  <w:sz w:val="20"/>
                  <w:szCs w:val="20"/>
                </w:rPr>
                <w:t xml:space="preserve">-128.15 </w:t>
              </w:r>
            </w:ins>
          </w:p>
        </w:tc>
        <w:tc>
          <w:tcPr>
            <w:tcW w:w="0" w:type="auto"/>
            <w:tcBorders>
              <w:top w:val="nil"/>
              <w:left w:val="nil"/>
              <w:bottom w:val="single" w:sz="4" w:space="0" w:color="auto"/>
              <w:right w:val="single" w:sz="4" w:space="0" w:color="auto"/>
            </w:tcBorders>
            <w:noWrap/>
            <w:vAlign w:val="center"/>
            <w:hideMark/>
          </w:tcPr>
          <w:p w14:paraId="0F353781" w14:textId="77777777" w:rsidR="006C0384" w:rsidRDefault="006C0384">
            <w:pPr>
              <w:widowControl/>
              <w:jc w:val="center"/>
              <w:rPr>
                <w:ins w:id="534" w:author="vivo" w:date="2024-10-30T20:15:00Z" w16du:dateUtc="2024-10-30T12:15:00Z"/>
                <w:rFonts w:ascii="Times New Roman" w:eastAsia="等线" w:hAnsi="Times New Roman" w:cs="Times New Roman"/>
                <w:color w:val="000000"/>
                <w:kern w:val="0"/>
                <w:sz w:val="20"/>
                <w:szCs w:val="20"/>
              </w:rPr>
            </w:pPr>
            <w:ins w:id="535" w:author="vivo" w:date="2024-10-30T20:15:00Z" w16du:dateUtc="2024-10-30T12:15:00Z">
              <w:r>
                <w:rPr>
                  <w:rFonts w:ascii="Times New Roman" w:eastAsia="等线" w:hAnsi="Times New Roman" w:cs="Times New Roman"/>
                  <w:color w:val="000000"/>
                  <w:kern w:val="0"/>
                  <w:sz w:val="20"/>
                  <w:szCs w:val="20"/>
                </w:rPr>
                <w:t xml:space="preserve">-127.07 </w:t>
              </w:r>
            </w:ins>
          </w:p>
        </w:tc>
        <w:tc>
          <w:tcPr>
            <w:tcW w:w="0" w:type="auto"/>
            <w:tcBorders>
              <w:top w:val="nil"/>
              <w:left w:val="nil"/>
              <w:bottom w:val="single" w:sz="4" w:space="0" w:color="auto"/>
              <w:right w:val="single" w:sz="4" w:space="0" w:color="auto"/>
            </w:tcBorders>
            <w:noWrap/>
            <w:vAlign w:val="center"/>
            <w:hideMark/>
          </w:tcPr>
          <w:p w14:paraId="079F0358" w14:textId="77777777" w:rsidR="006C0384" w:rsidRDefault="006C0384">
            <w:pPr>
              <w:widowControl/>
              <w:jc w:val="center"/>
              <w:rPr>
                <w:ins w:id="536" w:author="vivo" w:date="2024-10-30T20:15:00Z" w16du:dateUtc="2024-10-30T12:15:00Z"/>
                <w:rFonts w:ascii="Times New Roman" w:eastAsia="等线" w:hAnsi="Times New Roman" w:cs="Times New Roman"/>
                <w:color w:val="000000"/>
                <w:kern w:val="0"/>
                <w:sz w:val="20"/>
                <w:szCs w:val="20"/>
              </w:rPr>
            </w:pPr>
            <w:ins w:id="537" w:author="vivo" w:date="2024-10-30T20:15:00Z" w16du:dateUtc="2024-10-30T12:15:00Z">
              <w:r>
                <w:rPr>
                  <w:rFonts w:ascii="Times New Roman" w:eastAsia="等线" w:hAnsi="Times New Roman" w:cs="Times New Roman"/>
                  <w:color w:val="000000"/>
                  <w:kern w:val="0"/>
                  <w:sz w:val="20"/>
                  <w:szCs w:val="20"/>
                </w:rPr>
                <w:t xml:space="preserve">-118.15 </w:t>
              </w:r>
            </w:ins>
          </w:p>
        </w:tc>
        <w:tc>
          <w:tcPr>
            <w:tcW w:w="0" w:type="auto"/>
            <w:tcBorders>
              <w:top w:val="nil"/>
              <w:left w:val="nil"/>
              <w:bottom w:val="single" w:sz="4" w:space="0" w:color="auto"/>
              <w:right w:val="single" w:sz="4" w:space="0" w:color="auto"/>
            </w:tcBorders>
            <w:noWrap/>
            <w:vAlign w:val="center"/>
            <w:hideMark/>
          </w:tcPr>
          <w:p w14:paraId="7A4FF246" w14:textId="77777777" w:rsidR="006C0384" w:rsidRDefault="006C0384">
            <w:pPr>
              <w:widowControl/>
              <w:jc w:val="center"/>
              <w:rPr>
                <w:ins w:id="538" w:author="vivo" w:date="2024-10-30T20:15:00Z" w16du:dateUtc="2024-10-30T12:15:00Z"/>
                <w:rFonts w:ascii="Times New Roman" w:eastAsia="等线" w:hAnsi="Times New Roman" w:cs="Times New Roman"/>
                <w:color w:val="000000"/>
                <w:kern w:val="0"/>
                <w:sz w:val="20"/>
                <w:szCs w:val="20"/>
              </w:rPr>
            </w:pPr>
            <w:ins w:id="539" w:author="vivo" w:date="2024-10-30T20:15:00Z" w16du:dateUtc="2024-10-30T12:15:00Z">
              <w:r>
                <w:rPr>
                  <w:rFonts w:ascii="Times New Roman" w:eastAsia="等线" w:hAnsi="Times New Roman" w:cs="Times New Roman"/>
                  <w:color w:val="000000"/>
                  <w:kern w:val="0"/>
                  <w:sz w:val="20"/>
                  <w:szCs w:val="20"/>
                </w:rPr>
                <w:t xml:space="preserve">-117.07 </w:t>
              </w:r>
            </w:ins>
          </w:p>
        </w:tc>
        <w:tc>
          <w:tcPr>
            <w:tcW w:w="0" w:type="auto"/>
            <w:tcBorders>
              <w:top w:val="nil"/>
              <w:left w:val="nil"/>
              <w:bottom w:val="single" w:sz="4" w:space="0" w:color="auto"/>
              <w:right w:val="single" w:sz="4" w:space="0" w:color="auto"/>
            </w:tcBorders>
            <w:noWrap/>
            <w:vAlign w:val="center"/>
            <w:hideMark/>
          </w:tcPr>
          <w:p w14:paraId="680E672E" w14:textId="77777777" w:rsidR="006C0384" w:rsidRDefault="006C0384">
            <w:pPr>
              <w:widowControl/>
              <w:jc w:val="center"/>
              <w:rPr>
                <w:ins w:id="540" w:author="vivo" w:date="2024-10-30T20:15:00Z" w16du:dateUtc="2024-10-30T12:15:00Z"/>
                <w:rFonts w:ascii="Times New Roman" w:eastAsia="等线" w:hAnsi="Times New Roman" w:cs="Times New Roman"/>
                <w:color w:val="000000"/>
                <w:kern w:val="0"/>
                <w:sz w:val="20"/>
                <w:szCs w:val="20"/>
              </w:rPr>
            </w:pPr>
            <w:ins w:id="541" w:author="vivo" w:date="2024-10-30T20:15:00Z" w16du:dateUtc="2024-10-30T12:15:00Z">
              <w:r>
                <w:rPr>
                  <w:rFonts w:ascii="Times New Roman" w:eastAsia="等线" w:hAnsi="Times New Roman" w:cs="Times New Roman"/>
                  <w:color w:val="000000"/>
                  <w:kern w:val="0"/>
                  <w:sz w:val="20"/>
                  <w:szCs w:val="20"/>
                </w:rPr>
                <w:t xml:space="preserve">-126.17 </w:t>
              </w:r>
            </w:ins>
          </w:p>
        </w:tc>
        <w:tc>
          <w:tcPr>
            <w:tcW w:w="0" w:type="auto"/>
            <w:tcBorders>
              <w:top w:val="nil"/>
              <w:left w:val="nil"/>
              <w:bottom w:val="single" w:sz="4" w:space="0" w:color="auto"/>
              <w:right w:val="single" w:sz="4" w:space="0" w:color="auto"/>
            </w:tcBorders>
            <w:noWrap/>
            <w:vAlign w:val="center"/>
            <w:hideMark/>
          </w:tcPr>
          <w:p w14:paraId="0B994461" w14:textId="77777777" w:rsidR="006C0384" w:rsidRDefault="006C0384">
            <w:pPr>
              <w:widowControl/>
              <w:jc w:val="center"/>
              <w:rPr>
                <w:ins w:id="542" w:author="vivo" w:date="2024-10-30T20:15:00Z" w16du:dateUtc="2024-10-30T12:15:00Z"/>
                <w:rFonts w:ascii="Times New Roman" w:eastAsia="等线" w:hAnsi="Times New Roman" w:cs="Times New Roman"/>
                <w:color w:val="000000"/>
                <w:kern w:val="0"/>
                <w:sz w:val="20"/>
                <w:szCs w:val="20"/>
              </w:rPr>
            </w:pPr>
            <w:ins w:id="543" w:author="vivo" w:date="2024-10-30T20:15:00Z" w16du:dateUtc="2024-10-30T12:15:00Z">
              <w:r>
                <w:rPr>
                  <w:rFonts w:ascii="Times New Roman" w:eastAsia="等线" w:hAnsi="Times New Roman" w:cs="Times New Roman"/>
                  <w:color w:val="000000"/>
                  <w:kern w:val="0"/>
                  <w:sz w:val="20"/>
                  <w:szCs w:val="20"/>
                </w:rPr>
                <w:t xml:space="preserve">-128.52 </w:t>
              </w:r>
            </w:ins>
          </w:p>
        </w:tc>
        <w:tc>
          <w:tcPr>
            <w:tcW w:w="0" w:type="auto"/>
            <w:tcBorders>
              <w:top w:val="nil"/>
              <w:left w:val="nil"/>
              <w:bottom w:val="single" w:sz="4" w:space="0" w:color="auto"/>
              <w:right w:val="single" w:sz="4" w:space="0" w:color="auto"/>
            </w:tcBorders>
            <w:noWrap/>
            <w:vAlign w:val="center"/>
            <w:hideMark/>
          </w:tcPr>
          <w:p w14:paraId="11E0E999" w14:textId="77777777" w:rsidR="006C0384" w:rsidRDefault="006C0384">
            <w:pPr>
              <w:widowControl/>
              <w:jc w:val="center"/>
              <w:rPr>
                <w:ins w:id="544" w:author="vivo" w:date="2024-10-30T20:15:00Z" w16du:dateUtc="2024-10-30T12:15:00Z"/>
                <w:rFonts w:ascii="Times New Roman" w:eastAsia="等线" w:hAnsi="Times New Roman" w:cs="Times New Roman"/>
                <w:color w:val="000000"/>
                <w:kern w:val="0"/>
                <w:sz w:val="20"/>
                <w:szCs w:val="20"/>
              </w:rPr>
            </w:pPr>
            <w:ins w:id="545" w:author="vivo" w:date="2024-10-30T20:15:00Z" w16du:dateUtc="2024-10-30T12:15:00Z">
              <w:r>
                <w:rPr>
                  <w:rFonts w:ascii="Times New Roman" w:eastAsia="等线" w:hAnsi="Times New Roman" w:cs="Times New Roman"/>
                  <w:color w:val="000000"/>
                  <w:kern w:val="0"/>
                  <w:sz w:val="20"/>
                  <w:szCs w:val="20"/>
                </w:rPr>
                <w:t xml:space="preserve">-116.17 </w:t>
              </w:r>
            </w:ins>
          </w:p>
        </w:tc>
        <w:tc>
          <w:tcPr>
            <w:tcW w:w="0" w:type="auto"/>
            <w:tcBorders>
              <w:top w:val="nil"/>
              <w:left w:val="nil"/>
              <w:bottom w:val="single" w:sz="4" w:space="0" w:color="auto"/>
              <w:right w:val="single" w:sz="4" w:space="0" w:color="auto"/>
            </w:tcBorders>
            <w:noWrap/>
            <w:vAlign w:val="center"/>
            <w:hideMark/>
          </w:tcPr>
          <w:p w14:paraId="7C6E5A6F" w14:textId="77777777" w:rsidR="006C0384" w:rsidRDefault="006C0384">
            <w:pPr>
              <w:widowControl/>
              <w:jc w:val="center"/>
              <w:rPr>
                <w:ins w:id="546" w:author="vivo" w:date="2024-10-30T20:15:00Z" w16du:dateUtc="2024-10-30T12:15:00Z"/>
                <w:rFonts w:ascii="Times New Roman" w:eastAsia="等线" w:hAnsi="Times New Roman" w:cs="Times New Roman"/>
                <w:color w:val="000000"/>
                <w:kern w:val="0"/>
                <w:sz w:val="20"/>
                <w:szCs w:val="20"/>
              </w:rPr>
            </w:pPr>
            <w:ins w:id="547" w:author="vivo" w:date="2024-10-30T20:15:00Z" w16du:dateUtc="2024-10-30T12:15:00Z">
              <w:r>
                <w:rPr>
                  <w:rFonts w:ascii="Times New Roman" w:eastAsia="等线" w:hAnsi="Times New Roman" w:cs="Times New Roman"/>
                  <w:color w:val="000000"/>
                  <w:kern w:val="0"/>
                  <w:sz w:val="20"/>
                  <w:szCs w:val="20"/>
                </w:rPr>
                <w:t xml:space="preserve">-118.52 </w:t>
              </w:r>
            </w:ins>
          </w:p>
        </w:tc>
        <w:tc>
          <w:tcPr>
            <w:tcW w:w="0" w:type="auto"/>
            <w:vAlign w:val="center"/>
            <w:hideMark/>
          </w:tcPr>
          <w:p w14:paraId="30905BF2" w14:textId="77777777" w:rsidR="006C0384" w:rsidRDefault="006C0384">
            <w:pPr>
              <w:widowControl/>
              <w:jc w:val="left"/>
              <w:rPr>
                <w:ins w:id="548" w:author="vivo" w:date="2024-10-30T20:15:00Z" w16du:dateUtc="2024-10-30T12:15:00Z"/>
                <w:rFonts w:ascii="Times New Roman" w:eastAsia="Times New Roman" w:hAnsi="Times New Roman"/>
                <w:kern w:val="0"/>
                <w:sz w:val="20"/>
                <w:szCs w:val="20"/>
              </w:rPr>
            </w:pPr>
          </w:p>
        </w:tc>
      </w:tr>
      <w:tr w:rsidR="006C0384" w14:paraId="27DDFD26" w14:textId="77777777" w:rsidTr="006C0384">
        <w:trPr>
          <w:trHeight w:val="285"/>
          <w:ins w:id="549" w:author="vivo" w:date="2024-10-30T20:15:00Z"/>
        </w:trPr>
        <w:tc>
          <w:tcPr>
            <w:tcW w:w="1064" w:type="dxa"/>
            <w:tcBorders>
              <w:top w:val="nil"/>
              <w:left w:val="single" w:sz="4" w:space="0" w:color="auto"/>
              <w:bottom w:val="single" w:sz="4" w:space="0" w:color="auto"/>
              <w:right w:val="single" w:sz="4" w:space="0" w:color="auto"/>
            </w:tcBorders>
            <w:noWrap/>
            <w:vAlign w:val="center"/>
            <w:hideMark/>
          </w:tcPr>
          <w:p w14:paraId="5E8848C9" w14:textId="77777777" w:rsidR="006C0384" w:rsidRDefault="006C0384">
            <w:pPr>
              <w:widowControl/>
              <w:jc w:val="left"/>
              <w:rPr>
                <w:ins w:id="550" w:author="vivo" w:date="2024-10-30T20:15:00Z" w16du:dateUtc="2024-10-30T12:15:00Z"/>
                <w:rFonts w:ascii="等线" w:eastAsia="等线" w:hAnsi="等线" w:cs="宋体"/>
                <w:color w:val="000000"/>
                <w:kern w:val="0"/>
                <w:sz w:val="20"/>
                <w:szCs w:val="20"/>
              </w:rPr>
            </w:pPr>
            <w:ins w:id="551" w:author="vivo" w:date="2024-10-30T20:15:00Z" w16du:dateUtc="2024-10-30T12:15:00Z">
              <w:r>
                <w:rPr>
                  <w:rFonts w:ascii="等线" w:eastAsia="等线" w:hAnsi="等线" w:cs="宋体" w:hint="eastAsia"/>
                  <w:color w:val="000000"/>
                  <w:kern w:val="0"/>
                  <w:sz w:val="20"/>
                  <w:szCs w:val="20"/>
                </w:rPr>
                <w:t xml:space="preserve">　</w:t>
              </w:r>
            </w:ins>
          </w:p>
        </w:tc>
        <w:tc>
          <w:tcPr>
            <w:tcW w:w="2063" w:type="dxa"/>
            <w:tcBorders>
              <w:top w:val="nil"/>
              <w:left w:val="nil"/>
              <w:bottom w:val="single" w:sz="4" w:space="0" w:color="auto"/>
              <w:right w:val="single" w:sz="4" w:space="0" w:color="auto"/>
            </w:tcBorders>
            <w:noWrap/>
            <w:vAlign w:val="center"/>
            <w:hideMark/>
          </w:tcPr>
          <w:p w14:paraId="2D5D3218" w14:textId="77777777" w:rsidR="006C0384" w:rsidRDefault="006C0384">
            <w:pPr>
              <w:widowControl/>
              <w:jc w:val="left"/>
              <w:rPr>
                <w:ins w:id="552" w:author="vivo" w:date="2024-10-30T20:15:00Z" w16du:dateUtc="2024-10-30T12:15:00Z"/>
                <w:rFonts w:ascii="等线" w:eastAsia="等线" w:hAnsi="等线" w:cs="宋体"/>
                <w:color w:val="000000"/>
                <w:kern w:val="0"/>
                <w:sz w:val="20"/>
                <w:szCs w:val="20"/>
              </w:rPr>
            </w:pPr>
            <w:ins w:id="553"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center"/>
            <w:hideMark/>
          </w:tcPr>
          <w:p w14:paraId="6B578BD9" w14:textId="77777777" w:rsidR="006C0384" w:rsidRDefault="006C0384">
            <w:pPr>
              <w:widowControl/>
              <w:jc w:val="center"/>
              <w:rPr>
                <w:ins w:id="554" w:author="vivo" w:date="2024-10-30T20:15:00Z" w16du:dateUtc="2024-10-30T12:15:00Z"/>
                <w:rFonts w:ascii="等线" w:eastAsia="等线" w:hAnsi="等线" w:cs="宋体"/>
                <w:color w:val="000000"/>
                <w:kern w:val="0"/>
                <w:sz w:val="20"/>
                <w:szCs w:val="20"/>
              </w:rPr>
            </w:pPr>
            <w:ins w:id="555"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center"/>
            <w:hideMark/>
          </w:tcPr>
          <w:p w14:paraId="189CE877" w14:textId="77777777" w:rsidR="006C0384" w:rsidRDefault="006C0384">
            <w:pPr>
              <w:widowControl/>
              <w:jc w:val="center"/>
              <w:rPr>
                <w:ins w:id="556" w:author="vivo" w:date="2024-10-30T20:15:00Z" w16du:dateUtc="2024-10-30T12:15:00Z"/>
                <w:rFonts w:ascii="等线" w:eastAsia="等线" w:hAnsi="等线" w:cs="宋体"/>
                <w:color w:val="000000"/>
                <w:kern w:val="0"/>
                <w:sz w:val="20"/>
                <w:szCs w:val="20"/>
              </w:rPr>
            </w:pPr>
            <w:ins w:id="557"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center"/>
            <w:hideMark/>
          </w:tcPr>
          <w:p w14:paraId="568ECE9B" w14:textId="77777777" w:rsidR="006C0384" w:rsidRDefault="006C0384">
            <w:pPr>
              <w:widowControl/>
              <w:jc w:val="center"/>
              <w:rPr>
                <w:ins w:id="558" w:author="vivo" w:date="2024-10-30T20:15:00Z" w16du:dateUtc="2024-10-30T12:15:00Z"/>
                <w:rFonts w:ascii="等线" w:eastAsia="等线" w:hAnsi="等线" w:cs="宋体"/>
                <w:color w:val="000000"/>
                <w:kern w:val="0"/>
                <w:sz w:val="20"/>
                <w:szCs w:val="20"/>
              </w:rPr>
            </w:pPr>
            <w:ins w:id="559"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center"/>
            <w:hideMark/>
          </w:tcPr>
          <w:p w14:paraId="3F99050C" w14:textId="77777777" w:rsidR="006C0384" w:rsidRDefault="006C0384">
            <w:pPr>
              <w:widowControl/>
              <w:jc w:val="center"/>
              <w:rPr>
                <w:ins w:id="560" w:author="vivo" w:date="2024-10-30T20:15:00Z" w16du:dateUtc="2024-10-30T12:15:00Z"/>
                <w:rFonts w:ascii="等线" w:eastAsia="等线" w:hAnsi="等线" w:cs="宋体"/>
                <w:color w:val="000000"/>
                <w:kern w:val="0"/>
                <w:sz w:val="20"/>
                <w:szCs w:val="20"/>
              </w:rPr>
            </w:pPr>
            <w:ins w:id="561"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center"/>
            <w:hideMark/>
          </w:tcPr>
          <w:p w14:paraId="6C63770C" w14:textId="77777777" w:rsidR="006C0384" w:rsidRDefault="006C0384">
            <w:pPr>
              <w:widowControl/>
              <w:jc w:val="center"/>
              <w:rPr>
                <w:ins w:id="562" w:author="vivo" w:date="2024-10-30T20:15:00Z" w16du:dateUtc="2024-10-30T12:15:00Z"/>
                <w:rFonts w:ascii="等线" w:eastAsia="等线" w:hAnsi="等线" w:cs="宋体"/>
                <w:color w:val="000000"/>
                <w:kern w:val="0"/>
                <w:sz w:val="20"/>
                <w:szCs w:val="20"/>
              </w:rPr>
            </w:pPr>
            <w:ins w:id="563"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center"/>
            <w:hideMark/>
          </w:tcPr>
          <w:p w14:paraId="3EDAF175" w14:textId="77777777" w:rsidR="006C0384" w:rsidRDefault="006C0384">
            <w:pPr>
              <w:widowControl/>
              <w:jc w:val="center"/>
              <w:rPr>
                <w:ins w:id="564" w:author="vivo" w:date="2024-10-30T20:15:00Z" w16du:dateUtc="2024-10-30T12:15:00Z"/>
                <w:rFonts w:ascii="等线" w:eastAsia="等线" w:hAnsi="等线" w:cs="宋体"/>
                <w:color w:val="000000"/>
                <w:kern w:val="0"/>
                <w:sz w:val="20"/>
                <w:szCs w:val="20"/>
              </w:rPr>
            </w:pPr>
            <w:ins w:id="565"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center"/>
            <w:hideMark/>
          </w:tcPr>
          <w:p w14:paraId="706DF722" w14:textId="77777777" w:rsidR="006C0384" w:rsidRDefault="006C0384">
            <w:pPr>
              <w:widowControl/>
              <w:jc w:val="center"/>
              <w:rPr>
                <w:ins w:id="566" w:author="vivo" w:date="2024-10-30T20:15:00Z" w16du:dateUtc="2024-10-30T12:15:00Z"/>
                <w:rFonts w:ascii="等线" w:eastAsia="等线" w:hAnsi="等线" w:cs="宋体"/>
                <w:color w:val="000000"/>
                <w:kern w:val="0"/>
                <w:sz w:val="20"/>
                <w:szCs w:val="20"/>
              </w:rPr>
            </w:pPr>
            <w:ins w:id="567" w:author="vivo" w:date="2024-10-30T20:15:00Z" w16du:dateUtc="2024-10-30T12:15:00Z">
              <w:r>
                <w:rPr>
                  <w:rFonts w:ascii="等线" w:eastAsia="等线" w:hAnsi="等线" w:cs="宋体" w:hint="eastAsia"/>
                  <w:color w:val="000000"/>
                  <w:kern w:val="0"/>
                  <w:sz w:val="20"/>
                  <w:szCs w:val="20"/>
                </w:rPr>
                <w:t xml:space="preserve">　</w:t>
              </w:r>
            </w:ins>
          </w:p>
        </w:tc>
        <w:tc>
          <w:tcPr>
            <w:tcW w:w="0" w:type="auto"/>
            <w:tcBorders>
              <w:top w:val="nil"/>
              <w:left w:val="nil"/>
              <w:bottom w:val="single" w:sz="4" w:space="0" w:color="auto"/>
              <w:right w:val="single" w:sz="4" w:space="0" w:color="auto"/>
            </w:tcBorders>
            <w:noWrap/>
            <w:vAlign w:val="center"/>
            <w:hideMark/>
          </w:tcPr>
          <w:p w14:paraId="45AEC731" w14:textId="77777777" w:rsidR="006C0384" w:rsidRDefault="006C0384">
            <w:pPr>
              <w:widowControl/>
              <w:jc w:val="center"/>
              <w:rPr>
                <w:ins w:id="568" w:author="vivo" w:date="2024-10-30T20:15:00Z" w16du:dateUtc="2024-10-30T12:15:00Z"/>
                <w:rFonts w:ascii="等线" w:eastAsia="等线" w:hAnsi="等线" w:cs="宋体"/>
                <w:color w:val="000000"/>
                <w:kern w:val="0"/>
                <w:sz w:val="20"/>
                <w:szCs w:val="20"/>
              </w:rPr>
            </w:pPr>
            <w:ins w:id="569" w:author="vivo" w:date="2024-10-30T20:15:00Z" w16du:dateUtc="2024-10-30T12:15:00Z">
              <w:r>
                <w:rPr>
                  <w:rFonts w:ascii="等线" w:eastAsia="等线" w:hAnsi="等线" w:cs="宋体" w:hint="eastAsia"/>
                  <w:color w:val="000000"/>
                  <w:kern w:val="0"/>
                  <w:sz w:val="20"/>
                  <w:szCs w:val="20"/>
                </w:rPr>
                <w:t xml:space="preserve">　</w:t>
              </w:r>
            </w:ins>
          </w:p>
        </w:tc>
        <w:tc>
          <w:tcPr>
            <w:tcW w:w="0" w:type="auto"/>
            <w:vAlign w:val="center"/>
            <w:hideMark/>
          </w:tcPr>
          <w:p w14:paraId="5D1C75BF" w14:textId="77777777" w:rsidR="006C0384" w:rsidRDefault="006C0384">
            <w:pPr>
              <w:widowControl/>
              <w:jc w:val="left"/>
              <w:rPr>
                <w:ins w:id="570" w:author="vivo" w:date="2024-10-30T20:15:00Z" w16du:dateUtc="2024-10-30T12:15:00Z"/>
                <w:rFonts w:ascii="Times New Roman" w:eastAsia="Times New Roman" w:hAnsi="Times New Roman"/>
                <w:kern w:val="0"/>
                <w:sz w:val="20"/>
                <w:szCs w:val="20"/>
              </w:rPr>
            </w:pPr>
          </w:p>
        </w:tc>
      </w:tr>
      <w:tr w:rsidR="006C0384" w14:paraId="499C812E" w14:textId="77777777" w:rsidTr="006C0384">
        <w:trPr>
          <w:trHeight w:val="510"/>
          <w:ins w:id="571" w:author="vivo" w:date="2024-10-30T20:15:00Z"/>
        </w:trPr>
        <w:tc>
          <w:tcPr>
            <w:tcW w:w="1064" w:type="dxa"/>
            <w:tcBorders>
              <w:top w:val="nil"/>
              <w:left w:val="single" w:sz="4" w:space="0" w:color="auto"/>
              <w:bottom w:val="single" w:sz="4" w:space="0" w:color="auto"/>
              <w:right w:val="single" w:sz="4" w:space="0" w:color="auto"/>
            </w:tcBorders>
            <w:shd w:val="clear" w:color="auto" w:fill="A9D08E"/>
            <w:noWrap/>
            <w:vAlign w:val="center"/>
            <w:hideMark/>
          </w:tcPr>
          <w:p w14:paraId="0A456FB4" w14:textId="77777777" w:rsidR="006C0384" w:rsidRDefault="006C0384">
            <w:pPr>
              <w:widowControl/>
              <w:jc w:val="left"/>
              <w:rPr>
                <w:ins w:id="572" w:author="vivo" w:date="2024-10-30T20:15:00Z" w16du:dateUtc="2024-10-30T12:15:00Z"/>
                <w:rFonts w:ascii="Times New Roman" w:eastAsia="等线" w:hAnsi="Times New Roman" w:cs="Times New Roman"/>
                <w:color w:val="000000"/>
                <w:kern w:val="0"/>
                <w:sz w:val="20"/>
                <w:szCs w:val="20"/>
              </w:rPr>
            </w:pPr>
            <w:ins w:id="573" w:author="vivo" w:date="2024-10-30T20:15:00Z" w16du:dateUtc="2024-10-30T12:15:00Z">
              <w:r>
                <w:rPr>
                  <w:rFonts w:ascii="Times New Roman" w:eastAsia="等线" w:hAnsi="Times New Roman" w:cs="Times New Roman"/>
                  <w:color w:val="000000"/>
                  <w:kern w:val="0"/>
                  <w:sz w:val="20"/>
                  <w:szCs w:val="20"/>
                </w:rPr>
                <w:t>2K5</w:t>
              </w:r>
            </w:ins>
          </w:p>
        </w:tc>
        <w:tc>
          <w:tcPr>
            <w:tcW w:w="2063" w:type="dxa"/>
            <w:tcBorders>
              <w:top w:val="nil"/>
              <w:left w:val="nil"/>
              <w:bottom w:val="single" w:sz="4" w:space="0" w:color="auto"/>
              <w:right w:val="single" w:sz="4" w:space="0" w:color="auto"/>
            </w:tcBorders>
            <w:shd w:val="clear" w:color="auto" w:fill="A9D08E"/>
            <w:vAlign w:val="center"/>
            <w:hideMark/>
          </w:tcPr>
          <w:p w14:paraId="24DAF827" w14:textId="77777777" w:rsidR="006C0384" w:rsidRDefault="006C0384">
            <w:pPr>
              <w:widowControl/>
              <w:jc w:val="left"/>
              <w:rPr>
                <w:ins w:id="574" w:author="vivo" w:date="2024-10-30T20:15:00Z" w16du:dateUtc="2024-10-30T12:15:00Z"/>
                <w:rFonts w:ascii="Times New Roman" w:eastAsia="等线" w:hAnsi="Times New Roman" w:cs="Times New Roman"/>
                <w:color w:val="000000"/>
                <w:kern w:val="0"/>
                <w:sz w:val="20"/>
                <w:szCs w:val="20"/>
              </w:rPr>
            </w:pPr>
            <w:ins w:id="575" w:author="vivo" w:date="2024-10-30T20:15:00Z" w16du:dateUtc="2024-10-30T12:15:00Z">
              <w:r>
                <w:rPr>
                  <w:rFonts w:ascii="Times New Roman" w:eastAsia="等线" w:hAnsi="Times New Roman" w:cs="Times New Roman"/>
                  <w:color w:val="000000"/>
                  <w:kern w:val="0"/>
                  <w:sz w:val="20"/>
                  <w:szCs w:val="20"/>
                </w:rPr>
                <w:t>Total CW cancellation capability=1E-2K4</w:t>
              </w:r>
            </w:ins>
          </w:p>
        </w:tc>
        <w:tc>
          <w:tcPr>
            <w:tcW w:w="0" w:type="auto"/>
            <w:tcBorders>
              <w:top w:val="nil"/>
              <w:left w:val="nil"/>
              <w:bottom w:val="single" w:sz="4" w:space="0" w:color="auto"/>
              <w:right w:val="single" w:sz="4" w:space="0" w:color="auto"/>
            </w:tcBorders>
            <w:shd w:val="clear" w:color="auto" w:fill="A9D08E"/>
            <w:noWrap/>
            <w:vAlign w:val="center"/>
            <w:hideMark/>
          </w:tcPr>
          <w:p w14:paraId="7F6EA6A3" w14:textId="77777777" w:rsidR="006C0384" w:rsidRDefault="006C0384">
            <w:pPr>
              <w:widowControl/>
              <w:jc w:val="center"/>
              <w:rPr>
                <w:ins w:id="576" w:author="vivo" w:date="2024-10-30T20:15:00Z" w16du:dateUtc="2024-10-30T12:15:00Z"/>
                <w:rFonts w:ascii="Times New Roman" w:eastAsia="等线" w:hAnsi="Times New Roman" w:cs="Times New Roman"/>
                <w:color w:val="000000"/>
                <w:kern w:val="0"/>
                <w:sz w:val="20"/>
                <w:szCs w:val="20"/>
              </w:rPr>
            </w:pPr>
            <w:ins w:id="577" w:author="vivo" w:date="2024-10-30T20:15:00Z" w16du:dateUtc="2024-10-30T12:15:00Z">
              <w:r>
                <w:rPr>
                  <w:rFonts w:ascii="Times New Roman" w:eastAsia="等线" w:hAnsi="Times New Roman" w:cs="Times New Roman"/>
                  <w:color w:val="000000"/>
                  <w:kern w:val="0"/>
                  <w:sz w:val="20"/>
                  <w:szCs w:val="20"/>
                </w:rPr>
                <w:t>151.15</w:t>
              </w:r>
            </w:ins>
          </w:p>
        </w:tc>
        <w:tc>
          <w:tcPr>
            <w:tcW w:w="0" w:type="auto"/>
            <w:tcBorders>
              <w:top w:val="nil"/>
              <w:left w:val="nil"/>
              <w:bottom w:val="single" w:sz="4" w:space="0" w:color="auto"/>
              <w:right w:val="single" w:sz="4" w:space="0" w:color="auto"/>
            </w:tcBorders>
            <w:shd w:val="clear" w:color="auto" w:fill="A9D08E"/>
            <w:noWrap/>
            <w:vAlign w:val="center"/>
            <w:hideMark/>
          </w:tcPr>
          <w:p w14:paraId="52FBBD70" w14:textId="77777777" w:rsidR="006C0384" w:rsidRDefault="006C0384">
            <w:pPr>
              <w:widowControl/>
              <w:jc w:val="center"/>
              <w:rPr>
                <w:ins w:id="578" w:author="vivo" w:date="2024-10-30T20:15:00Z" w16du:dateUtc="2024-10-30T12:15:00Z"/>
                <w:rFonts w:ascii="Times New Roman" w:eastAsia="等线" w:hAnsi="Times New Roman" w:cs="Times New Roman"/>
                <w:color w:val="000000"/>
                <w:kern w:val="0"/>
                <w:sz w:val="20"/>
                <w:szCs w:val="20"/>
              </w:rPr>
            </w:pPr>
            <w:ins w:id="579" w:author="vivo" w:date="2024-10-30T20:15:00Z" w16du:dateUtc="2024-10-30T12:15:00Z">
              <w:r>
                <w:rPr>
                  <w:rFonts w:ascii="Times New Roman" w:eastAsia="等线" w:hAnsi="Times New Roman" w:cs="Times New Roman"/>
                  <w:color w:val="000000"/>
                  <w:kern w:val="0"/>
                  <w:sz w:val="20"/>
                  <w:szCs w:val="20"/>
                </w:rPr>
                <w:t>150.07</w:t>
              </w:r>
            </w:ins>
          </w:p>
        </w:tc>
        <w:tc>
          <w:tcPr>
            <w:tcW w:w="0" w:type="auto"/>
            <w:tcBorders>
              <w:top w:val="nil"/>
              <w:left w:val="nil"/>
              <w:bottom w:val="single" w:sz="4" w:space="0" w:color="auto"/>
              <w:right w:val="single" w:sz="4" w:space="0" w:color="auto"/>
            </w:tcBorders>
            <w:shd w:val="clear" w:color="auto" w:fill="A9D08E"/>
            <w:noWrap/>
            <w:vAlign w:val="center"/>
            <w:hideMark/>
          </w:tcPr>
          <w:p w14:paraId="1E9F6634" w14:textId="77777777" w:rsidR="006C0384" w:rsidRDefault="006C0384">
            <w:pPr>
              <w:widowControl/>
              <w:jc w:val="center"/>
              <w:rPr>
                <w:ins w:id="580" w:author="vivo" w:date="2024-10-30T20:15:00Z" w16du:dateUtc="2024-10-30T12:15:00Z"/>
                <w:rFonts w:ascii="Times New Roman" w:eastAsia="等线" w:hAnsi="Times New Roman" w:cs="Times New Roman"/>
                <w:color w:val="000000"/>
                <w:kern w:val="0"/>
                <w:sz w:val="20"/>
                <w:szCs w:val="20"/>
              </w:rPr>
            </w:pPr>
            <w:ins w:id="581" w:author="vivo" w:date="2024-10-30T20:15:00Z" w16du:dateUtc="2024-10-30T12:15:00Z">
              <w:r>
                <w:rPr>
                  <w:rFonts w:ascii="Times New Roman" w:eastAsia="等线" w:hAnsi="Times New Roman" w:cs="Times New Roman"/>
                  <w:color w:val="000000"/>
                  <w:kern w:val="0"/>
                  <w:sz w:val="20"/>
                  <w:szCs w:val="20"/>
                </w:rPr>
                <w:t>141.15</w:t>
              </w:r>
            </w:ins>
          </w:p>
        </w:tc>
        <w:tc>
          <w:tcPr>
            <w:tcW w:w="0" w:type="auto"/>
            <w:tcBorders>
              <w:top w:val="nil"/>
              <w:left w:val="nil"/>
              <w:bottom w:val="single" w:sz="4" w:space="0" w:color="auto"/>
              <w:right w:val="single" w:sz="4" w:space="0" w:color="auto"/>
            </w:tcBorders>
            <w:shd w:val="clear" w:color="auto" w:fill="A9D08E"/>
            <w:noWrap/>
            <w:vAlign w:val="center"/>
            <w:hideMark/>
          </w:tcPr>
          <w:p w14:paraId="64209DAC" w14:textId="77777777" w:rsidR="006C0384" w:rsidRDefault="006C0384">
            <w:pPr>
              <w:widowControl/>
              <w:jc w:val="center"/>
              <w:rPr>
                <w:ins w:id="582" w:author="vivo" w:date="2024-10-30T20:15:00Z" w16du:dateUtc="2024-10-30T12:15:00Z"/>
                <w:rFonts w:ascii="Times New Roman" w:eastAsia="等线" w:hAnsi="Times New Roman" w:cs="Times New Roman"/>
                <w:color w:val="000000"/>
                <w:kern w:val="0"/>
                <w:sz w:val="20"/>
                <w:szCs w:val="20"/>
              </w:rPr>
            </w:pPr>
            <w:ins w:id="583" w:author="vivo" w:date="2024-10-30T20:15:00Z" w16du:dateUtc="2024-10-30T12:15:00Z">
              <w:r>
                <w:rPr>
                  <w:rFonts w:ascii="Times New Roman" w:eastAsia="等线" w:hAnsi="Times New Roman" w:cs="Times New Roman"/>
                  <w:color w:val="000000"/>
                  <w:kern w:val="0"/>
                  <w:sz w:val="20"/>
                  <w:szCs w:val="20"/>
                </w:rPr>
                <w:t>140.07</w:t>
              </w:r>
            </w:ins>
          </w:p>
        </w:tc>
        <w:tc>
          <w:tcPr>
            <w:tcW w:w="0" w:type="auto"/>
            <w:tcBorders>
              <w:top w:val="nil"/>
              <w:left w:val="nil"/>
              <w:bottom w:val="single" w:sz="4" w:space="0" w:color="auto"/>
              <w:right w:val="single" w:sz="4" w:space="0" w:color="auto"/>
            </w:tcBorders>
            <w:shd w:val="clear" w:color="auto" w:fill="A9D08E"/>
            <w:noWrap/>
            <w:vAlign w:val="center"/>
            <w:hideMark/>
          </w:tcPr>
          <w:p w14:paraId="524DC5F2" w14:textId="77777777" w:rsidR="006C0384" w:rsidRDefault="006C0384">
            <w:pPr>
              <w:widowControl/>
              <w:jc w:val="center"/>
              <w:rPr>
                <w:ins w:id="584" w:author="vivo" w:date="2024-10-30T20:15:00Z" w16du:dateUtc="2024-10-30T12:15:00Z"/>
                <w:rFonts w:ascii="Times New Roman" w:eastAsia="等线" w:hAnsi="Times New Roman" w:cs="Times New Roman"/>
                <w:color w:val="000000"/>
                <w:kern w:val="0"/>
                <w:sz w:val="20"/>
                <w:szCs w:val="20"/>
              </w:rPr>
            </w:pPr>
            <w:ins w:id="585" w:author="vivo" w:date="2024-10-30T20:15:00Z" w16du:dateUtc="2024-10-30T12:15:00Z">
              <w:r>
                <w:rPr>
                  <w:rFonts w:ascii="Times New Roman" w:eastAsia="等线" w:hAnsi="Times New Roman" w:cs="Times New Roman"/>
                  <w:color w:val="000000"/>
                  <w:kern w:val="0"/>
                  <w:sz w:val="20"/>
                  <w:szCs w:val="20"/>
                </w:rPr>
                <w:t>159.17</w:t>
              </w:r>
            </w:ins>
          </w:p>
        </w:tc>
        <w:tc>
          <w:tcPr>
            <w:tcW w:w="0" w:type="auto"/>
            <w:tcBorders>
              <w:top w:val="nil"/>
              <w:left w:val="nil"/>
              <w:bottom w:val="single" w:sz="4" w:space="0" w:color="auto"/>
              <w:right w:val="single" w:sz="4" w:space="0" w:color="auto"/>
            </w:tcBorders>
            <w:shd w:val="clear" w:color="auto" w:fill="A9D08E"/>
            <w:noWrap/>
            <w:vAlign w:val="center"/>
            <w:hideMark/>
          </w:tcPr>
          <w:p w14:paraId="0CAFB56D" w14:textId="77777777" w:rsidR="006C0384" w:rsidRDefault="006C0384">
            <w:pPr>
              <w:widowControl/>
              <w:jc w:val="center"/>
              <w:rPr>
                <w:ins w:id="586" w:author="vivo" w:date="2024-10-30T20:15:00Z" w16du:dateUtc="2024-10-30T12:15:00Z"/>
                <w:rFonts w:ascii="Times New Roman" w:eastAsia="等线" w:hAnsi="Times New Roman" w:cs="Times New Roman"/>
                <w:color w:val="000000"/>
                <w:kern w:val="0"/>
                <w:sz w:val="20"/>
                <w:szCs w:val="20"/>
              </w:rPr>
            </w:pPr>
            <w:ins w:id="587" w:author="vivo" w:date="2024-10-30T20:15:00Z" w16du:dateUtc="2024-10-30T12:15:00Z">
              <w:r>
                <w:rPr>
                  <w:rFonts w:ascii="Times New Roman" w:eastAsia="等线" w:hAnsi="Times New Roman" w:cs="Times New Roman"/>
                  <w:color w:val="000000"/>
                  <w:kern w:val="0"/>
                  <w:sz w:val="20"/>
                  <w:szCs w:val="20"/>
                </w:rPr>
                <w:t>161.52</w:t>
              </w:r>
            </w:ins>
          </w:p>
        </w:tc>
        <w:tc>
          <w:tcPr>
            <w:tcW w:w="0" w:type="auto"/>
            <w:tcBorders>
              <w:top w:val="nil"/>
              <w:left w:val="nil"/>
              <w:bottom w:val="single" w:sz="4" w:space="0" w:color="auto"/>
              <w:right w:val="single" w:sz="4" w:space="0" w:color="auto"/>
            </w:tcBorders>
            <w:shd w:val="clear" w:color="auto" w:fill="A9D08E"/>
            <w:noWrap/>
            <w:vAlign w:val="center"/>
            <w:hideMark/>
          </w:tcPr>
          <w:p w14:paraId="4BCFC846" w14:textId="77777777" w:rsidR="006C0384" w:rsidRDefault="006C0384">
            <w:pPr>
              <w:widowControl/>
              <w:jc w:val="center"/>
              <w:rPr>
                <w:ins w:id="588" w:author="vivo" w:date="2024-10-30T20:15:00Z" w16du:dateUtc="2024-10-30T12:15:00Z"/>
                <w:rFonts w:ascii="Times New Roman" w:eastAsia="等线" w:hAnsi="Times New Roman" w:cs="Times New Roman"/>
                <w:color w:val="000000"/>
                <w:kern w:val="0"/>
                <w:sz w:val="20"/>
                <w:szCs w:val="20"/>
              </w:rPr>
            </w:pPr>
            <w:ins w:id="589" w:author="vivo" w:date="2024-10-30T20:15:00Z" w16du:dateUtc="2024-10-30T12:15:00Z">
              <w:r>
                <w:rPr>
                  <w:rFonts w:ascii="Times New Roman" w:eastAsia="等线" w:hAnsi="Times New Roman" w:cs="Times New Roman"/>
                  <w:color w:val="000000"/>
                  <w:kern w:val="0"/>
                  <w:sz w:val="20"/>
                  <w:szCs w:val="20"/>
                </w:rPr>
                <w:t>149.17</w:t>
              </w:r>
            </w:ins>
          </w:p>
        </w:tc>
        <w:tc>
          <w:tcPr>
            <w:tcW w:w="0" w:type="auto"/>
            <w:tcBorders>
              <w:top w:val="nil"/>
              <w:left w:val="nil"/>
              <w:bottom w:val="single" w:sz="4" w:space="0" w:color="auto"/>
              <w:right w:val="single" w:sz="4" w:space="0" w:color="auto"/>
            </w:tcBorders>
            <w:shd w:val="clear" w:color="auto" w:fill="A9D08E"/>
            <w:noWrap/>
            <w:vAlign w:val="center"/>
            <w:hideMark/>
          </w:tcPr>
          <w:p w14:paraId="7D430FAD" w14:textId="77777777" w:rsidR="006C0384" w:rsidRDefault="006C0384">
            <w:pPr>
              <w:widowControl/>
              <w:jc w:val="center"/>
              <w:rPr>
                <w:ins w:id="590" w:author="vivo" w:date="2024-10-30T20:15:00Z" w16du:dateUtc="2024-10-30T12:15:00Z"/>
                <w:rFonts w:ascii="Times New Roman" w:eastAsia="等线" w:hAnsi="Times New Roman" w:cs="Times New Roman"/>
                <w:color w:val="000000"/>
                <w:kern w:val="0"/>
                <w:sz w:val="20"/>
                <w:szCs w:val="20"/>
              </w:rPr>
            </w:pPr>
            <w:ins w:id="591" w:author="vivo" w:date="2024-10-30T20:15:00Z" w16du:dateUtc="2024-10-30T12:15:00Z">
              <w:r>
                <w:rPr>
                  <w:rFonts w:ascii="Times New Roman" w:eastAsia="等线" w:hAnsi="Times New Roman" w:cs="Times New Roman"/>
                  <w:color w:val="000000"/>
                  <w:kern w:val="0"/>
                  <w:sz w:val="20"/>
                  <w:szCs w:val="20"/>
                </w:rPr>
                <w:t>151.52</w:t>
              </w:r>
            </w:ins>
          </w:p>
        </w:tc>
        <w:tc>
          <w:tcPr>
            <w:tcW w:w="0" w:type="auto"/>
            <w:vAlign w:val="center"/>
            <w:hideMark/>
          </w:tcPr>
          <w:p w14:paraId="10BD4F6B" w14:textId="77777777" w:rsidR="006C0384" w:rsidRDefault="006C0384">
            <w:pPr>
              <w:widowControl/>
              <w:jc w:val="left"/>
              <w:rPr>
                <w:ins w:id="592" w:author="vivo" w:date="2024-10-30T20:15:00Z" w16du:dateUtc="2024-10-30T12:15:00Z"/>
                <w:rFonts w:ascii="Times New Roman" w:eastAsia="Times New Roman" w:hAnsi="Times New Roman"/>
                <w:kern w:val="0"/>
                <w:sz w:val="20"/>
                <w:szCs w:val="20"/>
              </w:rPr>
            </w:pPr>
          </w:p>
        </w:tc>
      </w:tr>
    </w:tbl>
    <w:p w14:paraId="76D6411F" w14:textId="77777777" w:rsidR="006C0384" w:rsidRDefault="006C0384" w:rsidP="00A15654">
      <w:pPr>
        <w:rPr>
          <w:ins w:id="593" w:author="vivo" w:date="2024-10-30T20:15:00Z" w16du:dateUtc="2024-10-30T12:15:00Z"/>
        </w:rPr>
      </w:pPr>
    </w:p>
    <w:p w14:paraId="49239A94" w14:textId="77777777" w:rsidR="002E478E" w:rsidRPr="00A15654" w:rsidRDefault="002E478E" w:rsidP="002E478E">
      <w:pPr>
        <w:rPr>
          <w:ins w:id="594" w:author="vivo" w:date="2024-10-30T19:51:00Z" w16du:dateUtc="2024-10-30T11:51:00Z"/>
        </w:rPr>
      </w:pPr>
    </w:p>
    <w:p w14:paraId="68C85DAB" w14:textId="77777777" w:rsidR="00A15654" w:rsidRPr="00A15654" w:rsidRDefault="00A15654" w:rsidP="00A15654">
      <w:pPr>
        <w:pStyle w:val="ac"/>
        <w:numPr>
          <w:ilvl w:val="0"/>
          <w:numId w:val="28"/>
        </w:numPr>
        <w:rPr>
          <w:ins w:id="595" w:author="vivo" w:date="2024-10-30T20:05:00Z" w16du:dateUtc="2024-10-30T12:05:00Z"/>
          <w:rFonts w:ascii="Times New Roman" w:eastAsia="等线" w:hAnsi="Times New Roman" w:cs="Times New Roman"/>
          <w:kern w:val="0"/>
          <w:sz w:val="24"/>
          <w:szCs w:val="24"/>
        </w:rPr>
      </w:pPr>
      <w:ins w:id="596" w:author="vivo" w:date="2024-10-30T20:05:00Z" w16du:dateUtc="2024-10-30T12:05:00Z">
        <w:r w:rsidRPr="00A15654">
          <w:rPr>
            <w:rFonts w:ascii="Times New Roman" w:eastAsia="等线" w:hAnsi="Times New Roman" w:cs="Times New Roman"/>
            <w:kern w:val="0"/>
            <w:sz w:val="24"/>
            <w:szCs w:val="24"/>
          </w:rPr>
          <w:t xml:space="preserve">Digital domain </w:t>
        </w:r>
      </w:ins>
    </w:p>
    <w:p w14:paraId="69BE66A0" w14:textId="77777777" w:rsidR="00A15654" w:rsidRDefault="00A15654" w:rsidP="00A15654">
      <w:pPr>
        <w:adjustRightInd w:val="0"/>
        <w:snapToGrid w:val="0"/>
        <w:spacing w:afterLines="50" w:after="120"/>
        <w:rPr>
          <w:ins w:id="597" w:author="vivo" w:date="2024-10-30T20:05:00Z" w16du:dateUtc="2024-10-30T12:05:00Z"/>
          <w:rFonts w:ascii="Times New Roman" w:hAnsi="Times New Roman"/>
        </w:rPr>
      </w:pPr>
      <w:ins w:id="598" w:author="vivo" w:date="2024-10-30T20:05:00Z" w16du:dateUtc="2024-10-30T12:05:00Z">
        <w:r>
          <w:rPr>
            <w:rFonts w:ascii="Times New Roman" w:hAnsi="Times New Roman"/>
          </w:rPr>
          <w:t xml:space="preserve">From our side, it is not clear how digital domain process can provide benefit on the interference suppression. Since if there is no blocking or non-linear distortion, the single tone CW interference is converted to DC in baseband, which has no impact to detection performance as long as the ratio between desired signal and residual interference is within </w:t>
        </w:r>
        <w:r>
          <w:rPr>
            <w:rFonts w:ascii="Times New Roman" w:hAnsi="Times New Roman" w:hint="eastAsia"/>
          </w:rPr>
          <w:t>receiver</w:t>
        </w:r>
        <w:r>
          <w:rPr>
            <w:rFonts w:ascii="Times New Roman" w:hAnsi="Times New Roman"/>
          </w:rPr>
          <w:t xml:space="preserve"> dynamic range. If blocking happens, it is </w:t>
        </w:r>
        <w:r>
          <w:rPr>
            <w:rFonts w:ascii="Times New Roman" w:hAnsi="Times New Roman" w:hint="eastAsia"/>
          </w:rPr>
          <w:t>also hard</w:t>
        </w:r>
        <w:r>
          <w:rPr>
            <w:rFonts w:ascii="Times New Roman" w:hAnsi="Times New Roman"/>
          </w:rPr>
          <w:t xml:space="preserve"> to overcome it in digital baseband. </w:t>
        </w:r>
      </w:ins>
    </w:p>
    <w:p w14:paraId="63D2A3F6" w14:textId="77777777" w:rsidR="00704938" w:rsidRPr="00A15654" w:rsidRDefault="00704938" w:rsidP="00704938">
      <w:pPr>
        <w:rPr>
          <w:rFonts w:ascii="Arial" w:hAnsi="Arial"/>
          <w:b/>
          <w:bCs/>
          <w:color w:val="C00000"/>
          <w:sz w:val="32"/>
        </w:rPr>
      </w:pPr>
    </w:p>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33794CE8" w14:textId="77777777" w:rsidR="00152EF0" w:rsidRPr="003825E1" w:rsidRDefault="00152EF0" w:rsidP="00152EF0">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3825E1">
        <w:rPr>
          <w:rFonts w:ascii="Arial" w:eastAsia="宋体" w:hAnsi="Arial" w:cs="Times New Roman"/>
          <w:kern w:val="0"/>
          <w:sz w:val="36"/>
          <w:szCs w:val="20"/>
          <w:lang w:val="en-GB"/>
        </w:rPr>
        <w:t>References</w:t>
      </w:r>
      <w:r w:rsidRPr="003825E1">
        <w:rPr>
          <w:rFonts w:ascii="Times New Roman" w:eastAsia="等线" w:hAnsi="Times New Roman" w:cs="Times New Roman"/>
          <w:kern w:val="0"/>
          <w:sz w:val="24"/>
          <w:szCs w:val="24"/>
        </w:rPr>
        <w:t xml:space="preserve"> </w:t>
      </w:r>
    </w:p>
    <w:p w14:paraId="4AA60AE3" w14:textId="5204D192" w:rsidR="00A15654" w:rsidRPr="00A15654" w:rsidRDefault="00152EF0" w:rsidP="00A15654">
      <w:pPr>
        <w:rPr>
          <w:rFonts w:ascii="Times New Roman" w:hAnsi="Times New Roman" w:cs="Times New Roman"/>
        </w:rPr>
      </w:pPr>
      <w:r w:rsidRPr="005B7560">
        <w:rPr>
          <w:rFonts w:ascii="Times New Roman" w:hAnsi="Times New Roman" w:cs="Times New Roman"/>
        </w:rPr>
        <w:t>[1]</w:t>
      </w:r>
      <w:r w:rsidR="00A15654" w:rsidRPr="00A15654">
        <w:rPr>
          <w:rFonts w:ascii="Times New Roman" w:hAnsi="Times New Roman" w:cs="Times New Roman"/>
        </w:rPr>
        <w:tab/>
        <w:t>Shen C, Xiong H, Wang X,et al. A Fast Self-Jamming Cancellation Architecture and Algorithm for Passive RFID Sensor System[J].IEEE Communications Letters, 2021, PP(99):1-1.DOI:10.1109/LCOMM.2021.3066177.</w:t>
      </w:r>
    </w:p>
    <w:p w14:paraId="15D37F06" w14:textId="77777777" w:rsidR="00A15654" w:rsidRDefault="00C309F6" w:rsidP="00A15654">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sidR="00C53393">
        <w:rPr>
          <w:rFonts w:ascii="Times New Roman" w:hAnsi="Times New Roman" w:cs="Times New Roman"/>
        </w:rPr>
        <w:t xml:space="preserve"> </w:t>
      </w:r>
      <w:r w:rsidR="00A15654" w:rsidRPr="00A15654">
        <w:rPr>
          <w:rFonts w:ascii="Times New Roman" w:hAnsi="Times New Roman" w:cs="Times New Roman"/>
        </w:rPr>
        <w:t>Ali Ghahremani, V. D. Rezaei and M. Sharif Bakhtiar, “A UHF-RFID Transceiver with a Blocker-Canceller Feedback and 30 dBm Output Power”, IEEE Transactions on circuits and systems, November 2013.</w:t>
      </w:r>
    </w:p>
    <w:p w14:paraId="46E6C1CC" w14:textId="6DBCBAA1" w:rsidR="00C309F6" w:rsidRPr="00A15654" w:rsidRDefault="00C309F6" w:rsidP="00C309F6">
      <w:pPr>
        <w:rPr>
          <w:rFonts w:ascii="Times New Roman" w:hAnsi="Times New Roman" w:cs="Times New Roman"/>
        </w:rPr>
      </w:pPr>
    </w:p>
    <w:p w14:paraId="7AB8A388" w14:textId="77777777" w:rsidR="00C309F6" w:rsidRPr="00C309F6" w:rsidRDefault="00C309F6" w:rsidP="00C309F6">
      <w:pPr>
        <w:rPr>
          <w:rFonts w:ascii="Times New Roman" w:hAnsi="Times New Roman" w:cs="Times New Roman"/>
        </w:rPr>
      </w:pP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E4A446" w14:textId="77777777" w:rsidR="00800061" w:rsidRDefault="00800061" w:rsidP="0040353F">
      <w:r>
        <w:separator/>
      </w:r>
    </w:p>
  </w:endnote>
  <w:endnote w:type="continuationSeparator" w:id="0">
    <w:p w14:paraId="78DE6CB9" w14:textId="77777777" w:rsidR="00800061" w:rsidRDefault="00800061"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666D8" w14:textId="77777777" w:rsidR="00800061" w:rsidRDefault="00800061" w:rsidP="0040353F">
      <w:r>
        <w:separator/>
      </w:r>
    </w:p>
  </w:footnote>
  <w:footnote w:type="continuationSeparator" w:id="0">
    <w:p w14:paraId="7A0A354F" w14:textId="77777777" w:rsidR="00800061" w:rsidRDefault="00800061"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2824487"/>
    <w:multiLevelType w:val="hybridMultilevel"/>
    <w:tmpl w:val="5F54B4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7"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C2648E"/>
    <w:multiLevelType w:val="hybridMultilevel"/>
    <w:tmpl w:val="DB7E14E8"/>
    <w:lvl w:ilvl="0" w:tplc="5D10825C">
      <w:start w:val="2"/>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3D742C2"/>
    <w:multiLevelType w:val="hybridMultilevel"/>
    <w:tmpl w:val="D2C6A6EE"/>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8C3C2A"/>
    <w:multiLevelType w:val="hybridMultilevel"/>
    <w:tmpl w:val="8C78609C"/>
    <w:lvl w:ilvl="0" w:tplc="98F2239E">
      <w:start w:val="1"/>
      <w:numFmt w:val="bullet"/>
      <w:lvlText w:val="o"/>
      <w:lvlJc w:val="left"/>
      <w:pPr>
        <w:tabs>
          <w:tab w:val="num" w:pos="720"/>
        </w:tabs>
        <w:ind w:left="720" w:hanging="360"/>
      </w:pPr>
      <w:rPr>
        <w:rFonts w:ascii="Courier New" w:hAnsi="Courier New" w:cs="Times New Roman" w:hint="default"/>
      </w:rPr>
    </w:lvl>
    <w:lvl w:ilvl="1" w:tplc="B1CE9CAC">
      <w:start w:val="1"/>
      <w:numFmt w:val="bullet"/>
      <w:lvlText w:val="o"/>
      <w:lvlJc w:val="left"/>
      <w:pPr>
        <w:tabs>
          <w:tab w:val="num" w:pos="1440"/>
        </w:tabs>
        <w:ind w:left="1440" w:hanging="360"/>
      </w:pPr>
      <w:rPr>
        <w:rFonts w:ascii="Courier New" w:hAnsi="Courier New" w:cs="Times New Roman" w:hint="default"/>
      </w:rPr>
    </w:lvl>
    <w:lvl w:ilvl="2" w:tplc="009E1B18">
      <w:numFmt w:val="bullet"/>
      <w:lvlText w:val="o"/>
      <w:lvlJc w:val="left"/>
      <w:pPr>
        <w:tabs>
          <w:tab w:val="num" w:pos="2160"/>
        </w:tabs>
        <w:ind w:left="2160" w:hanging="360"/>
      </w:pPr>
      <w:rPr>
        <w:rFonts w:ascii="Courier New" w:hAnsi="Courier New" w:cs="Times New Roman" w:hint="default"/>
      </w:rPr>
    </w:lvl>
    <w:lvl w:ilvl="3" w:tplc="F1F85988">
      <w:start w:val="1"/>
      <w:numFmt w:val="bullet"/>
      <w:lvlText w:val="o"/>
      <w:lvlJc w:val="left"/>
      <w:pPr>
        <w:tabs>
          <w:tab w:val="num" w:pos="2880"/>
        </w:tabs>
        <w:ind w:left="2880" w:hanging="360"/>
      </w:pPr>
      <w:rPr>
        <w:rFonts w:ascii="Courier New" w:hAnsi="Courier New" w:cs="Times New Roman" w:hint="default"/>
      </w:rPr>
    </w:lvl>
    <w:lvl w:ilvl="4" w:tplc="15A814C2">
      <w:start w:val="1"/>
      <w:numFmt w:val="bullet"/>
      <w:lvlText w:val="o"/>
      <w:lvlJc w:val="left"/>
      <w:pPr>
        <w:tabs>
          <w:tab w:val="num" w:pos="3600"/>
        </w:tabs>
        <w:ind w:left="3600" w:hanging="360"/>
      </w:pPr>
      <w:rPr>
        <w:rFonts w:ascii="Courier New" w:hAnsi="Courier New" w:cs="Times New Roman" w:hint="default"/>
      </w:rPr>
    </w:lvl>
    <w:lvl w:ilvl="5" w:tplc="D3446C22">
      <w:start w:val="1"/>
      <w:numFmt w:val="bullet"/>
      <w:lvlText w:val="o"/>
      <w:lvlJc w:val="left"/>
      <w:pPr>
        <w:tabs>
          <w:tab w:val="num" w:pos="4320"/>
        </w:tabs>
        <w:ind w:left="4320" w:hanging="360"/>
      </w:pPr>
      <w:rPr>
        <w:rFonts w:ascii="Courier New" w:hAnsi="Courier New" w:cs="Times New Roman" w:hint="default"/>
      </w:rPr>
    </w:lvl>
    <w:lvl w:ilvl="6" w:tplc="D2325AD2">
      <w:start w:val="1"/>
      <w:numFmt w:val="bullet"/>
      <w:lvlText w:val="o"/>
      <w:lvlJc w:val="left"/>
      <w:pPr>
        <w:tabs>
          <w:tab w:val="num" w:pos="5040"/>
        </w:tabs>
        <w:ind w:left="5040" w:hanging="360"/>
      </w:pPr>
      <w:rPr>
        <w:rFonts w:ascii="Courier New" w:hAnsi="Courier New" w:cs="Times New Roman" w:hint="default"/>
      </w:rPr>
    </w:lvl>
    <w:lvl w:ilvl="7" w:tplc="974CCBDE">
      <w:start w:val="1"/>
      <w:numFmt w:val="bullet"/>
      <w:lvlText w:val="o"/>
      <w:lvlJc w:val="left"/>
      <w:pPr>
        <w:tabs>
          <w:tab w:val="num" w:pos="5760"/>
        </w:tabs>
        <w:ind w:left="5760" w:hanging="360"/>
      </w:pPr>
      <w:rPr>
        <w:rFonts w:ascii="Courier New" w:hAnsi="Courier New" w:cs="Times New Roman" w:hint="default"/>
      </w:rPr>
    </w:lvl>
    <w:lvl w:ilvl="8" w:tplc="8EAE2254">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4"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3"/>
  </w:num>
  <w:num w:numId="2" w16cid:durableId="1674338908">
    <w:abstractNumId w:val="20"/>
  </w:num>
  <w:num w:numId="3" w16cid:durableId="1733190182">
    <w:abstractNumId w:val="7"/>
  </w:num>
  <w:num w:numId="4" w16cid:durableId="544682373">
    <w:abstractNumId w:val="25"/>
  </w:num>
  <w:num w:numId="5" w16cid:durableId="138038937">
    <w:abstractNumId w:val="6"/>
  </w:num>
  <w:num w:numId="6" w16cid:durableId="528685386">
    <w:abstractNumId w:val="22"/>
  </w:num>
  <w:num w:numId="7" w16cid:durableId="1105925933">
    <w:abstractNumId w:val="13"/>
  </w:num>
  <w:num w:numId="8" w16cid:durableId="25563481">
    <w:abstractNumId w:val="16"/>
  </w:num>
  <w:num w:numId="9" w16cid:durableId="2041592096">
    <w:abstractNumId w:val="17"/>
  </w:num>
  <w:num w:numId="10" w16cid:durableId="205412339">
    <w:abstractNumId w:val="9"/>
  </w:num>
  <w:num w:numId="11" w16cid:durableId="693044630">
    <w:abstractNumId w:val="10"/>
  </w:num>
  <w:num w:numId="12" w16cid:durableId="1510287666">
    <w:abstractNumId w:val="5"/>
  </w:num>
  <w:num w:numId="13" w16cid:durableId="483401995">
    <w:abstractNumId w:val="2"/>
  </w:num>
  <w:num w:numId="14" w16cid:durableId="235866621">
    <w:abstractNumId w:val="26"/>
  </w:num>
  <w:num w:numId="15" w16cid:durableId="1476533297">
    <w:abstractNumId w:val="24"/>
  </w:num>
  <w:num w:numId="16" w16cid:durableId="417287401">
    <w:abstractNumId w:val="11"/>
  </w:num>
  <w:num w:numId="17" w16cid:durableId="1056323291">
    <w:abstractNumId w:val="19"/>
  </w:num>
  <w:num w:numId="18" w16cid:durableId="780534440">
    <w:abstractNumId w:val="21"/>
  </w:num>
  <w:num w:numId="19" w16cid:durableId="1952736341">
    <w:abstractNumId w:val="8"/>
  </w:num>
  <w:num w:numId="20" w16cid:durableId="282004090">
    <w:abstractNumId w:val="4"/>
  </w:num>
  <w:num w:numId="21" w16cid:durableId="1152478949">
    <w:abstractNumId w:val="1"/>
  </w:num>
  <w:num w:numId="22" w16cid:durableId="1218859795">
    <w:abstractNumId w:val="12"/>
  </w:num>
  <w:num w:numId="23" w16cid:durableId="363480716">
    <w:abstractNumId w:val="0"/>
  </w:num>
  <w:num w:numId="24" w16cid:durableId="20733054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6852522">
    <w:abstractNumId w:val="14"/>
  </w:num>
  <w:num w:numId="26" w16cid:durableId="2116632149">
    <w:abstractNumId w:val="18"/>
  </w:num>
  <w:num w:numId="27" w16cid:durableId="809175187">
    <w:abstractNumId w:val="3"/>
  </w:num>
  <w:num w:numId="28" w16cid:durableId="15814050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11AB4"/>
    <w:rsid w:val="00044237"/>
    <w:rsid w:val="000517EF"/>
    <w:rsid w:val="00075AE4"/>
    <w:rsid w:val="000908DC"/>
    <w:rsid w:val="000A0ED0"/>
    <w:rsid w:val="000C0694"/>
    <w:rsid w:val="000E52C0"/>
    <w:rsid w:val="000F3B36"/>
    <w:rsid w:val="000F7827"/>
    <w:rsid w:val="00107A66"/>
    <w:rsid w:val="00127DEF"/>
    <w:rsid w:val="00134AB1"/>
    <w:rsid w:val="00134F49"/>
    <w:rsid w:val="00152EF0"/>
    <w:rsid w:val="00153398"/>
    <w:rsid w:val="00157209"/>
    <w:rsid w:val="001A5AE8"/>
    <w:rsid w:val="00202598"/>
    <w:rsid w:val="00204294"/>
    <w:rsid w:val="00224422"/>
    <w:rsid w:val="00232EC5"/>
    <w:rsid w:val="00255CFD"/>
    <w:rsid w:val="0025696B"/>
    <w:rsid w:val="00267A27"/>
    <w:rsid w:val="00277EAC"/>
    <w:rsid w:val="0029264D"/>
    <w:rsid w:val="00293428"/>
    <w:rsid w:val="002A23E7"/>
    <w:rsid w:val="002B29C1"/>
    <w:rsid w:val="002C2C55"/>
    <w:rsid w:val="002C6213"/>
    <w:rsid w:val="002D400B"/>
    <w:rsid w:val="002E478E"/>
    <w:rsid w:val="002E7BEE"/>
    <w:rsid w:val="002F637D"/>
    <w:rsid w:val="002F7967"/>
    <w:rsid w:val="003061DF"/>
    <w:rsid w:val="00316E1A"/>
    <w:rsid w:val="003210C1"/>
    <w:rsid w:val="003233FB"/>
    <w:rsid w:val="003300F5"/>
    <w:rsid w:val="00341A79"/>
    <w:rsid w:val="00343F46"/>
    <w:rsid w:val="003558F5"/>
    <w:rsid w:val="00364994"/>
    <w:rsid w:val="003825E1"/>
    <w:rsid w:val="00384065"/>
    <w:rsid w:val="00391F52"/>
    <w:rsid w:val="003C1897"/>
    <w:rsid w:val="003E25C3"/>
    <w:rsid w:val="003F07C0"/>
    <w:rsid w:val="0040353F"/>
    <w:rsid w:val="00403725"/>
    <w:rsid w:val="00404BD8"/>
    <w:rsid w:val="00427655"/>
    <w:rsid w:val="0043009D"/>
    <w:rsid w:val="00452424"/>
    <w:rsid w:val="0046192B"/>
    <w:rsid w:val="00462C1B"/>
    <w:rsid w:val="00486554"/>
    <w:rsid w:val="0049466C"/>
    <w:rsid w:val="004B58B6"/>
    <w:rsid w:val="004D7EEB"/>
    <w:rsid w:val="004E1259"/>
    <w:rsid w:val="004F1FDF"/>
    <w:rsid w:val="0051494A"/>
    <w:rsid w:val="00544495"/>
    <w:rsid w:val="00560A25"/>
    <w:rsid w:val="00567C2F"/>
    <w:rsid w:val="005919B7"/>
    <w:rsid w:val="005A15CD"/>
    <w:rsid w:val="005B4D77"/>
    <w:rsid w:val="005B7560"/>
    <w:rsid w:val="005B7C1A"/>
    <w:rsid w:val="005C0CFA"/>
    <w:rsid w:val="005D7572"/>
    <w:rsid w:val="00615640"/>
    <w:rsid w:val="006243F4"/>
    <w:rsid w:val="006338B0"/>
    <w:rsid w:val="0064498D"/>
    <w:rsid w:val="00651561"/>
    <w:rsid w:val="006517D0"/>
    <w:rsid w:val="00667839"/>
    <w:rsid w:val="00680066"/>
    <w:rsid w:val="006844D2"/>
    <w:rsid w:val="006A5090"/>
    <w:rsid w:val="006A6EC5"/>
    <w:rsid w:val="006B23A9"/>
    <w:rsid w:val="006B3876"/>
    <w:rsid w:val="006C0384"/>
    <w:rsid w:val="006C6889"/>
    <w:rsid w:val="006E059F"/>
    <w:rsid w:val="006E7A6C"/>
    <w:rsid w:val="00704938"/>
    <w:rsid w:val="00721CE0"/>
    <w:rsid w:val="00744850"/>
    <w:rsid w:val="007456AF"/>
    <w:rsid w:val="00767BFE"/>
    <w:rsid w:val="0077188D"/>
    <w:rsid w:val="00771E04"/>
    <w:rsid w:val="007728CD"/>
    <w:rsid w:val="007A432A"/>
    <w:rsid w:val="007A6214"/>
    <w:rsid w:val="007B5F04"/>
    <w:rsid w:val="00800061"/>
    <w:rsid w:val="00806AFB"/>
    <w:rsid w:val="008105AE"/>
    <w:rsid w:val="008223C6"/>
    <w:rsid w:val="00823633"/>
    <w:rsid w:val="008257D5"/>
    <w:rsid w:val="0082767C"/>
    <w:rsid w:val="008315AE"/>
    <w:rsid w:val="00832870"/>
    <w:rsid w:val="00843CC6"/>
    <w:rsid w:val="0085607E"/>
    <w:rsid w:val="0086759B"/>
    <w:rsid w:val="00876CAC"/>
    <w:rsid w:val="008823A6"/>
    <w:rsid w:val="0089429A"/>
    <w:rsid w:val="008A7052"/>
    <w:rsid w:val="008B0E4F"/>
    <w:rsid w:val="008B5E88"/>
    <w:rsid w:val="008C58EF"/>
    <w:rsid w:val="008C77ED"/>
    <w:rsid w:val="008D57EA"/>
    <w:rsid w:val="008E1DA0"/>
    <w:rsid w:val="008E5CCA"/>
    <w:rsid w:val="008F11F3"/>
    <w:rsid w:val="009020D1"/>
    <w:rsid w:val="00921240"/>
    <w:rsid w:val="009309EE"/>
    <w:rsid w:val="00935DDA"/>
    <w:rsid w:val="0094328F"/>
    <w:rsid w:val="00947026"/>
    <w:rsid w:val="00947DDB"/>
    <w:rsid w:val="009667E3"/>
    <w:rsid w:val="0097230B"/>
    <w:rsid w:val="00991D66"/>
    <w:rsid w:val="009C0748"/>
    <w:rsid w:val="009C7A33"/>
    <w:rsid w:val="009D420E"/>
    <w:rsid w:val="009E2E52"/>
    <w:rsid w:val="009F2939"/>
    <w:rsid w:val="00A02B80"/>
    <w:rsid w:val="00A15061"/>
    <w:rsid w:val="00A15654"/>
    <w:rsid w:val="00A210D1"/>
    <w:rsid w:val="00A371DF"/>
    <w:rsid w:val="00A478E2"/>
    <w:rsid w:val="00A62139"/>
    <w:rsid w:val="00AD29EC"/>
    <w:rsid w:val="00AD3737"/>
    <w:rsid w:val="00AD6CB3"/>
    <w:rsid w:val="00AE26B6"/>
    <w:rsid w:val="00AE43CF"/>
    <w:rsid w:val="00AF2332"/>
    <w:rsid w:val="00AF3ADC"/>
    <w:rsid w:val="00B04D93"/>
    <w:rsid w:val="00B1472E"/>
    <w:rsid w:val="00B25575"/>
    <w:rsid w:val="00B3173F"/>
    <w:rsid w:val="00B36873"/>
    <w:rsid w:val="00B763AF"/>
    <w:rsid w:val="00B9159E"/>
    <w:rsid w:val="00B92CF6"/>
    <w:rsid w:val="00BA1808"/>
    <w:rsid w:val="00BA265C"/>
    <w:rsid w:val="00BA66B4"/>
    <w:rsid w:val="00BF2C78"/>
    <w:rsid w:val="00C000FB"/>
    <w:rsid w:val="00C138D3"/>
    <w:rsid w:val="00C25011"/>
    <w:rsid w:val="00C309F6"/>
    <w:rsid w:val="00C315FF"/>
    <w:rsid w:val="00C50998"/>
    <w:rsid w:val="00C53393"/>
    <w:rsid w:val="00C621F0"/>
    <w:rsid w:val="00C636B7"/>
    <w:rsid w:val="00C7082A"/>
    <w:rsid w:val="00C72E91"/>
    <w:rsid w:val="00C732DB"/>
    <w:rsid w:val="00C768C8"/>
    <w:rsid w:val="00CB59D3"/>
    <w:rsid w:val="00CD17F7"/>
    <w:rsid w:val="00CD4B03"/>
    <w:rsid w:val="00CE7AE6"/>
    <w:rsid w:val="00D304A5"/>
    <w:rsid w:val="00D3057B"/>
    <w:rsid w:val="00D30F97"/>
    <w:rsid w:val="00D47778"/>
    <w:rsid w:val="00D709C1"/>
    <w:rsid w:val="00D76D9F"/>
    <w:rsid w:val="00D8281A"/>
    <w:rsid w:val="00D97BBB"/>
    <w:rsid w:val="00DB0C01"/>
    <w:rsid w:val="00DB2092"/>
    <w:rsid w:val="00E1446C"/>
    <w:rsid w:val="00E16988"/>
    <w:rsid w:val="00E22200"/>
    <w:rsid w:val="00E22719"/>
    <w:rsid w:val="00E23C0A"/>
    <w:rsid w:val="00E25046"/>
    <w:rsid w:val="00E45D21"/>
    <w:rsid w:val="00E46B30"/>
    <w:rsid w:val="00E617EF"/>
    <w:rsid w:val="00E933A8"/>
    <w:rsid w:val="00EC3993"/>
    <w:rsid w:val="00EC6756"/>
    <w:rsid w:val="00F3572F"/>
    <w:rsid w:val="00F43AC7"/>
    <w:rsid w:val="00F53E52"/>
    <w:rsid w:val="00F8120E"/>
    <w:rsid w:val="00F8415C"/>
    <w:rsid w:val="00F8576F"/>
    <w:rsid w:val="00F969FC"/>
    <w:rsid w:val="00F978B3"/>
    <w:rsid w:val="00FC0941"/>
    <w:rsid w:val="00FD1236"/>
    <w:rsid w:val="00FD3A68"/>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4">
    <w:name w:val="heading 4"/>
    <w:basedOn w:val="a"/>
    <w:next w:val="a"/>
    <w:link w:val="40"/>
    <w:uiPriority w:val="9"/>
    <w:semiHidden/>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a"/>
    <w:next w:val="a"/>
    <w:link w:val="80"/>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列出段落,列表段"/>
    <w:basedOn w:val="a"/>
    <w:link w:val="ad"/>
    <w:uiPriority w:val="34"/>
    <w:qFormat/>
    <w:rsid w:val="0040353F"/>
    <w:pPr>
      <w:ind w:left="720"/>
      <w:contextualSpacing/>
    </w:pPr>
  </w:style>
  <w:style w:type="table" w:styleId="ae">
    <w:name w:val="Table Grid"/>
    <w:aliases w:val="TableGrid"/>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paragraph" w:styleId="af3">
    <w:name w:val="Revision"/>
    <w:hidden/>
    <w:uiPriority w:val="99"/>
    <w:semiHidden/>
    <w:rsid w:val="003825E1"/>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af4"/>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AF3ADC"/>
    <w:pPr>
      <w:ind w:left="200" w:hangingChars="200" w:hanging="200"/>
      <w:contextualSpacing/>
    </w:pPr>
  </w:style>
  <w:style w:type="paragraph" w:styleId="21">
    <w:name w:val="List 2"/>
    <w:basedOn w:val="a"/>
    <w:uiPriority w:val="99"/>
    <w:semiHidden/>
    <w:unhideWhenUsed/>
    <w:rsid w:val="00AF3ADC"/>
    <w:pPr>
      <w:ind w:leftChars="200" w:left="100" w:hangingChars="200" w:hanging="200"/>
      <w:contextualSpacing/>
    </w:pPr>
  </w:style>
  <w:style w:type="character" w:customStyle="1" w:styleId="40">
    <w:name w:val="标题 4 字符"/>
    <w:basedOn w:val="a0"/>
    <w:link w:val="4"/>
    <w:uiPriority w:val="9"/>
    <w:semiHidden/>
    <w:rsid w:val="008F11F3"/>
    <w:rPr>
      <w:rFonts w:asciiTheme="majorHAnsi" w:eastAsiaTheme="majorEastAsia" w:hAnsiTheme="majorHAnsi" w:cstheme="majorBidi"/>
      <w:b/>
      <w:bCs/>
      <w:sz w:val="28"/>
      <w:szCs w:val="28"/>
    </w:rPr>
  </w:style>
  <w:style w:type="character" w:customStyle="1" w:styleId="80">
    <w:name w:val="标题 8 字符"/>
    <w:basedOn w:val="a0"/>
    <w:link w:val="8"/>
    <w:uiPriority w:val="9"/>
    <w:semiHidden/>
    <w:rsid w:val="008C58EF"/>
    <w:rPr>
      <w:rFonts w:asciiTheme="majorHAnsi" w:eastAsiaTheme="majorEastAsia" w:hAnsiTheme="majorHAnsi" w:cstheme="majorBidi"/>
      <w:sz w:val="24"/>
      <w:szCs w:val="24"/>
    </w:rPr>
  </w:style>
  <w:style w:type="character" w:styleId="af5">
    <w:name w:val="Hyperlink"/>
    <w:basedOn w:val="a0"/>
    <w:uiPriority w:val="99"/>
    <w:unhideWhenUsed/>
    <w:rsid w:val="008C58EF"/>
    <w:rPr>
      <w:color w:val="0563C1"/>
      <w:u w:val="single"/>
    </w:rPr>
  </w:style>
  <w:style w:type="character" w:styleId="af6">
    <w:name w:val="FollowedHyperlink"/>
    <w:basedOn w:val="a0"/>
    <w:uiPriority w:val="99"/>
    <w:semiHidden/>
    <w:unhideWhenUsed/>
    <w:rsid w:val="008C58EF"/>
    <w:rPr>
      <w:color w:val="954F72"/>
      <w:u w:val="single"/>
    </w:rPr>
  </w:style>
  <w:style w:type="paragraph" w:customStyle="1" w:styleId="msonormal0">
    <w:name w:val="msonormal"/>
    <w:basedOn w:val="a"/>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a"/>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a"/>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a"/>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a"/>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a"/>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af7">
    <w:name w:val="Unresolved Mention"/>
    <w:basedOn w:val="a0"/>
    <w:uiPriority w:val="99"/>
    <w:semiHidden/>
    <w:unhideWhenUsed/>
    <w:rsid w:val="00C309F6"/>
    <w:rPr>
      <w:color w:val="605E5C"/>
      <w:shd w:val="clear" w:color="auto" w:fill="E1DFDD"/>
    </w:r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A15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64634833">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743645029">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0814889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42783830">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 w:id="213806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4</Pages>
  <Words>801</Words>
  <Characters>4567</Characters>
  <Application>Microsoft Office Word</Application>
  <DocSecurity>0</DocSecurity>
  <Lines>38</Lines>
  <Paragraphs>10</Paragraphs>
  <ScaleCrop>false</ScaleCrop>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31</cp:revision>
  <dcterms:created xsi:type="dcterms:W3CDTF">2021-01-15T21:06:00Z</dcterms:created>
  <dcterms:modified xsi:type="dcterms:W3CDTF">2024-11-08T10:05:00Z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